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220E4" w14:textId="5775E636" w:rsidR="00DE0E0D" w:rsidRDefault="00DE0E0D" w:rsidP="00D156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D44724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326576" w:rsidRPr="00326576">
        <w:rPr>
          <w:b/>
          <w:i/>
          <w:noProof/>
          <w:sz w:val="28"/>
        </w:rPr>
        <w:t>S5-255454</w:t>
      </w:r>
    </w:p>
    <w:p w14:paraId="213A79C9" w14:textId="73656B73" w:rsidR="00DE0E0D" w:rsidRPr="00DE0E0D" w:rsidRDefault="00D44724" w:rsidP="00DE0E0D">
      <w:pPr>
        <w:pStyle w:val="a4"/>
        <w:rPr>
          <w:sz w:val="22"/>
          <w:szCs w:val="22"/>
        </w:rPr>
      </w:pPr>
      <w:r w:rsidRPr="00D44724">
        <w:rPr>
          <w:sz w:val="24"/>
        </w:rPr>
        <w:t>Dallas, USA, 17 - 21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D6A702" w:rsidR="001E41F3" w:rsidRPr="00410371" w:rsidRDefault="000571DB" w:rsidP="00BE2ACD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32.2</w:t>
            </w:r>
            <w:r w:rsidR="00454647">
              <w:rPr>
                <w:rFonts w:hint="eastAsia"/>
                <w:b/>
                <w:noProof/>
                <w:sz w:val="28"/>
                <w:lang w:eastAsia="zh-CN"/>
              </w:rPr>
              <w:t>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37472C" w:rsidR="001E41F3" w:rsidRPr="00410371" w:rsidRDefault="00276728" w:rsidP="00BE2ACD">
            <w:pPr>
              <w:pStyle w:val="CRCoverPage"/>
              <w:spacing w:after="0"/>
              <w:ind w:firstLineChars="100" w:firstLine="281"/>
              <w:rPr>
                <w:noProof/>
                <w:lang w:eastAsia="zh-CN"/>
              </w:rPr>
            </w:pPr>
            <w:r w:rsidRPr="00276728">
              <w:rPr>
                <w:b/>
                <w:noProof/>
                <w:sz w:val="28"/>
                <w:lang w:eastAsia="zh-CN"/>
              </w:rPr>
              <w:t>0654 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78AA33" w:rsidR="001E41F3" w:rsidRPr="00410371" w:rsidRDefault="00D255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80F5A9" w:rsidR="001E41F3" w:rsidRPr="00410371" w:rsidRDefault="000571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19.</w:t>
            </w:r>
            <w:r w:rsidR="00454647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0FA068" w:rsidR="00F25D98" w:rsidRDefault="000571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632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102DD6" w:rsidR="001E41F3" w:rsidRDefault="005E31F6">
            <w:pPr>
              <w:pStyle w:val="CRCoverPage"/>
              <w:spacing w:after="0"/>
              <w:ind w:left="100"/>
              <w:rPr>
                <w:noProof/>
              </w:rPr>
            </w:pPr>
            <w:r w:rsidRPr="005E31F6">
              <w:rPr>
                <w:noProof/>
              </w:rPr>
              <w:t>Rel-19 CR 32.2</w:t>
            </w:r>
            <w:r w:rsidR="00454647">
              <w:rPr>
                <w:rFonts w:hint="eastAsia"/>
                <w:noProof/>
                <w:lang w:eastAsia="zh-CN"/>
              </w:rPr>
              <w:t>91</w:t>
            </w:r>
            <w:r w:rsidRPr="005E31F6">
              <w:rPr>
                <w:noProof/>
              </w:rPr>
              <w:t xml:space="preserve"> Correction on the</w:t>
            </w:r>
            <w:r w:rsidR="00BB74BA">
              <w:t xml:space="preserve"> </w:t>
            </w:r>
            <w:r w:rsidR="00BB74BA" w:rsidRPr="00BB74BA">
              <w:rPr>
                <w:noProof/>
              </w:rPr>
              <w:t>Supported Operation Type</w:t>
            </w:r>
            <w:r w:rsidRPr="005E31F6">
              <w:rPr>
                <w:noProof/>
              </w:rPr>
              <w:t xml:space="preserve"> of Unit Count Inactivity Timer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319129" w:rsidR="001E41F3" w:rsidRDefault="000571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023627" w:rsidR="001E41F3" w:rsidRDefault="00B10238" w:rsidP="000571DB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B10238">
              <w:rPr>
                <w:noProof/>
              </w:rPr>
              <w:t>5GS_Ph1-DCH</w:t>
            </w:r>
            <w:r w:rsidR="000571DB">
              <w:rPr>
                <w:noProof/>
              </w:rPr>
              <w:t>, 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7BD273" w:rsidR="001E41F3" w:rsidRDefault="00340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2F16E3">
              <w:t>5</w:t>
            </w:r>
            <w:r>
              <w:t>-</w:t>
            </w:r>
            <w:r w:rsidR="00826105">
              <w:t>1</w:t>
            </w:r>
            <w:r w:rsidR="00DE0CC4">
              <w:t>1</w:t>
            </w:r>
            <w:r>
              <w:t>-</w:t>
            </w:r>
            <w:r w:rsidR="00454647">
              <w:rPr>
                <w:rFonts w:hint="eastAsia"/>
                <w:lang w:eastAsia="zh-CN"/>
              </w:rPr>
              <w:t>2</w:t>
            </w:r>
            <w:r w:rsidR="005805A1">
              <w:rPr>
                <w:rFonts w:hint="eastAsia"/>
                <w:lang w:eastAsia="zh-CN"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D79D40" w:rsidR="001E41F3" w:rsidRPr="00DE0CC4" w:rsidRDefault="00DE0CC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E0CC4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551EA4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E0CC4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06D1BF" w:rsidR="001E41F3" w:rsidRDefault="007674EE" w:rsidP="00550AAA">
            <w:pPr>
              <w:pStyle w:val="CRCoverPage"/>
              <w:spacing w:after="0"/>
              <w:ind w:leftChars="50" w:left="100"/>
              <w:rPr>
                <w:lang w:eastAsia="zh-CN" w:bidi="ar-IQ"/>
              </w:rPr>
            </w:pPr>
            <w:r>
              <w:rPr>
                <w:lang w:bidi="ar-IQ"/>
              </w:rPr>
              <w:t xml:space="preserve">As specified in clause </w:t>
            </w:r>
            <w:r w:rsidR="00B373E0" w:rsidRPr="00B373E0">
              <w:rPr>
                <w:lang w:bidi="ar-IQ"/>
              </w:rPr>
              <w:t>6.1.6.2.2.6</w:t>
            </w:r>
            <w:r>
              <w:rPr>
                <w:lang w:bidi="ar-IQ"/>
              </w:rPr>
              <w:t xml:space="preserve"> of </w:t>
            </w:r>
            <w:r w:rsidRPr="001B69A8">
              <w:rPr>
                <w:lang w:bidi="ar-IQ"/>
              </w:rPr>
              <w:t>TS</w:t>
            </w:r>
            <w:r w:rsidRPr="00424394">
              <w:rPr>
                <w:lang w:bidi="ar-IQ"/>
              </w:rPr>
              <w:t> 32.2</w:t>
            </w:r>
            <w:r w:rsidR="00B373E0">
              <w:rPr>
                <w:lang w:bidi="ar-IQ"/>
              </w:rPr>
              <w:t>91</w:t>
            </w:r>
            <w:r>
              <w:rPr>
                <w:lang w:bidi="ar-IQ"/>
              </w:rPr>
              <w:t xml:space="preserve">, </w:t>
            </w:r>
            <w:r w:rsidR="00550AAA">
              <w:rPr>
                <w:lang w:bidi="ar-IQ"/>
              </w:rPr>
              <w:t xml:space="preserve">the </w:t>
            </w:r>
            <w:r w:rsidR="00F42968" w:rsidRPr="007674EE">
              <w:rPr>
                <w:lang w:bidi="ar-IQ"/>
              </w:rPr>
              <w:t>Unit Count Inactivity Timer</w:t>
            </w:r>
            <w:r w:rsidR="00F42968">
              <w:rPr>
                <w:lang w:bidi="ar-IQ"/>
              </w:rPr>
              <w:t xml:space="preserve"> is the threshold for the time period resource idle</w:t>
            </w:r>
            <w:r w:rsidR="00F42968">
              <w:rPr>
                <w:rFonts w:hint="eastAsia"/>
                <w:lang w:eastAsia="zh-CN" w:bidi="ar-IQ"/>
              </w:rPr>
              <w:t>,</w:t>
            </w:r>
            <w:r w:rsidR="00F42968">
              <w:rPr>
                <w:lang w:eastAsia="zh-CN" w:bidi="ar-IQ"/>
              </w:rPr>
              <w:t xml:space="preserve"> </w:t>
            </w:r>
            <w:r w:rsidR="00F42968">
              <w:rPr>
                <w:lang w:bidi="ar-IQ"/>
              </w:rPr>
              <w:t>Upon the initial interaction with the CHF, the SMF use this attribute to provide pre-configured threshold to CHF.</w:t>
            </w:r>
            <w:r w:rsidR="00550AAA">
              <w:rPr>
                <w:lang w:bidi="ar-IQ"/>
              </w:rPr>
              <w:t xml:space="preserve"> </w:t>
            </w:r>
            <w:r w:rsidR="00F42968">
              <w:rPr>
                <w:lang w:bidi="ar-IQ"/>
              </w:rPr>
              <w:t>when present in response message, it contains the threshold supplied by CHF in response of initial request to override existing threshold in SMF</w:t>
            </w:r>
            <w:r w:rsidR="00B373E0" w:rsidRPr="00BD6F46">
              <w:rPr>
                <w:lang w:bidi="ar-IQ"/>
              </w:rPr>
              <w:t>.</w:t>
            </w:r>
            <w:r w:rsidR="00042B65">
              <w:rPr>
                <w:lang w:bidi="ar-IQ"/>
              </w:rPr>
              <w:t xml:space="preserve"> </w:t>
            </w:r>
            <w:r w:rsidR="00550AAA">
              <w:rPr>
                <w:lang w:bidi="ar-IQ"/>
              </w:rPr>
              <w:t xml:space="preserve">The </w:t>
            </w:r>
            <w:r w:rsidR="00550AAA" w:rsidRPr="007674EE">
              <w:rPr>
                <w:lang w:bidi="ar-IQ"/>
              </w:rPr>
              <w:t>Unit Count Inactivity Timer</w:t>
            </w:r>
            <w:r w:rsidR="00550AAA">
              <w:t xml:space="preserve"> </w:t>
            </w:r>
            <w:r w:rsidR="00550AAA" w:rsidRPr="00550AAA">
              <w:rPr>
                <w:lang w:bidi="ar-IQ"/>
              </w:rPr>
              <w:t>is negotiated only in the initial message</w:t>
            </w:r>
            <w:r w:rsidR="00550AAA">
              <w:rPr>
                <w:lang w:bidi="ar-IQ"/>
              </w:rPr>
              <w:t xml:space="preserve"> </w:t>
            </w:r>
            <w:r w:rsidR="00550AAA" w:rsidRPr="00550AAA">
              <w:rPr>
                <w:lang w:bidi="ar-IQ"/>
              </w:rPr>
              <w:t>and not in update message</w:t>
            </w:r>
            <w:r w:rsidR="00550AAA">
              <w:rPr>
                <w:rFonts w:hint="eastAsia"/>
                <w:lang w:eastAsia="zh-CN" w:bidi="ar-IQ"/>
              </w:rPr>
              <w:t>.</w:t>
            </w:r>
            <w:r w:rsidR="00550AAA">
              <w:rPr>
                <w:lang w:eastAsia="zh-CN" w:bidi="ar-IQ"/>
              </w:rPr>
              <w:t xml:space="preserve"> </w:t>
            </w:r>
            <w:r w:rsidR="00E82C36">
              <w:rPr>
                <w:rFonts w:hint="eastAsia"/>
                <w:lang w:eastAsia="zh-CN" w:bidi="ar-IQ"/>
              </w:rPr>
              <w:t xml:space="preserve">But </w:t>
            </w:r>
            <w:r w:rsidR="00B00BB0">
              <w:rPr>
                <w:rFonts w:hint="eastAsia"/>
                <w:lang w:eastAsia="zh-CN" w:bidi="ar-IQ"/>
              </w:rPr>
              <w:t>a</w:t>
            </w:r>
            <w:r w:rsidR="00E82C36">
              <w:rPr>
                <w:lang w:bidi="ar-IQ"/>
              </w:rPr>
              <w:t xml:space="preserve">s specified in clause </w:t>
            </w:r>
            <w:r w:rsidR="00E82C36" w:rsidRPr="00B373E0">
              <w:rPr>
                <w:lang w:bidi="ar-IQ"/>
              </w:rPr>
              <w:t>6.</w:t>
            </w:r>
            <w:r w:rsidR="00E82C36">
              <w:rPr>
                <w:rFonts w:hint="eastAsia"/>
                <w:lang w:eastAsia="zh-CN" w:bidi="ar-IQ"/>
              </w:rPr>
              <w:t>2.2</w:t>
            </w:r>
            <w:r w:rsidR="00E82C36">
              <w:rPr>
                <w:lang w:bidi="ar-IQ"/>
              </w:rPr>
              <w:t xml:space="preserve"> of </w:t>
            </w:r>
            <w:r w:rsidR="00E82C36" w:rsidRPr="001B69A8">
              <w:rPr>
                <w:lang w:bidi="ar-IQ"/>
              </w:rPr>
              <w:t>TS</w:t>
            </w:r>
            <w:r w:rsidR="00E82C36" w:rsidRPr="00424394">
              <w:rPr>
                <w:lang w:bidi="ar-IQ"/>
              </w:rPr>
              <w:t> 32.2</w:t>
            </w:r>
            <w:r w:rsidR="00E82C36">
              <w:rPr>
                <w:rFonts w:hint="eastAsia"/>
                <w:lang w:eastAsia="zh-CN" w:bidi="ar-IQ"/>
              </w:rPr>
              <w:t>55, t</w:t>
            </w:r>
            <w:r w:rsidR="00E82C36">
              <w:rPr>
                <w:lang w:bidi="ar-IQ"/>
              </w:rPr>
              <w:t xml:space="preserve">he </w:t>
            </w:r>
            <w:r w:rsidR="00E82C36" w:rsidRPr="007674EE">
              <w:rPr>
                <w:lang w:bidi="ar-IQ"/>
              </w:rPr>
              <w:t>Unit Count Inactivity Timer</w:t>
            </w:r>
            <w:r w:rsidR="00E82C36">
              <w:t xml:space="preserve"> </w:t>
            </w:r>
            <w:r w:rsidR="00E82C36">
              <w:rPr>
                <w:rFonts w:hint="eastAsia"/>
                <w:lang w:eastAsia="zh-CN" w:bidi="ar-IQ"/>
              </w:rPr>
              <w:t>can be</w:t>
            </w:r>
            <w:r w:rsidR="00E82C36" w:rsidRPr="00550AAA">
              <w:rPr>
                <w:lang w:bidi="ar-IQ"/>
              </w:rPr>
              <w:t xml:space="preserve"> negotiated in the update message</w:t>
            </w:r>
            <w:r w:rsidR="00E82C36">
              <w:rPr>
                <w:rFonts w:hint="eastAsia"/>
                <w:lang w:eastAsia="zh-CN" w:bidi="ar-IQ"/>
              </w:rPr>
              <w:t xml:space="preserve">. </w:t>
            </w:r>
            <w:r w:rsidR="00550AAA">
              <w:rPr>
                <w:lang w:eastAsia="zh-CN" w:bidi="ar-IQ"/>
              </w:rPr>
              <w:t xml:space="preserve">To align with this, it’s recommended to </w:t>
            </w:r>
            <w:r w:rsidR="00E82C36">
              <w:rPr>
                <w:rFonts w:hint="eastAsia"/>
                <w:lang w:eastAsia="zh-CN" w:bidi="ar-IQ"/>
              </w:rPr>
              <w:t xml:space="preserve">update the description of </w:t>
            </w:r>
            <w:r w:rsidR="00E82C36" w:rsidRPr="007674EE">
              <w:rPr>
                <w:lang w:bidi="ar-IQ"/>
              </w:rPr>
              <w:t>Unit Count Inactivity Timer</w:t>
            </w:r>
            <w:r w:rsidR="00E82C36">
              <w:rPr>
                <w:rFonts w:hint="eastAsia"/>
                <w:lang w:eastAsia="zh-CN" w:bidi="ar-IQ"/>
              </w:rPr>
              <w:t xml:space="preserve"> </w:t>
            </w:r>
            <w:r w:rsidR="00032347">
              <w:rPr>
                <w:rFonts w:hint="eastAsia"/>
                <w:lang w:eastAsia="zh-CN" w:bidi="ar-IQ"/>
              </w:rPr>
              <w:t>in</w:t>
            </w:r>
            <w:r w:rsidR="00032347">
              <w:rPr>
                <w:lang w:bidi="ar-IQ"/>
              </w:rPr>
              <w:t xml:space="preserve"> </w:t>
            </w:r>
            <w:r w:rsidR="00032347" w:rsidRPr="001B69A8">
              <w:rPr>
                <w:lang w:bidi="ar-IQ"/>
              </w:rPr>
              <w:t>TS</w:t>
            </w:r>
            <w:r w:rsidR="00032347" w:rsidRPr="00424394">
              <w:rPr>
                <w:lang w:bidi="ar-IQ"/>
              </w:rPr>
              <w:t> 32.</w:t>
            </w:r>
            <w:r w:rsidR="00E82C36">
              <w:rPr>
                <w:rFonts w:hint="eastAsia"/>
                <w:lang w:eastAsia="zh-CN" w:bidi="ar-IQ"/>
              </w:rPr>
              <w:t>291</w:t>
            </w:r>
            <w:r w:rsidR="00550AAA">
              <w:rPr>
                <w:lang w:bidi="ar-IQ"/>
              </w:rPr>
              <w:t>.</w:t>
            </w:r>
          </w:p>
        </w:tc>
      </w:tr>
      <w:tr w:rsidR="001E41F3" w14:paraId="4CA74D09" w14:textId="77777777" w:rsidTr="00E82C36">
        <w:trPr>
          <w:trHeight w:val="5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810432" w:rsidR="001E41F3" w:rsidRDefault="004E4578" w:rsidP="007674EE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 w:bidi="ar-IQ"/>
              </w:rPr>
              <w:t>Update the description of</w:t>
            </w:r>
            <w:r w:rsidR="00550AAA">
              <w:rPr>
                <w:noProof/>
              </w:rPr>
              <w:t xml:space="preserve"> </w:t>
            </w:r>
            <w:r w:rsidR="00550AAA" w:rsidRPr="007674EE">
              <w:rPr>
                <w:lang w:bidi="ar-IQ"/>
              </w:rPr>
              <w:t>Unit Count Inactivity Timer</w:t>
            </w:r>
            <w:r>
              <w:rPr>
                <w:rFonts w:hint="eastAsia"/>
                <w:lang w:eastAsia="zh-CN" w:bidi="ar-IQ"/>
              </w:rPr>
              <w:t xml:space="preserve"> that the </w:t>
            </w:r>
            <w:r w:rsidRPr="007674EE">
              <w:rPr>
                <w:lang w:bidi="ar-IQ"/>
              </w:rPr>
              <w:t>Unit Count Inactivity Timer</w:t>
            </w:r>
            <w:r>
              <w:t xml:space="preserve"> </w:t>
            </w:r>
            <w:r>
              <w:rPr>
                <w:rFonts w:hint="eastAsia"/>
                <w:lang w:eastAsia="zh-CN" w:bidi="ar-IQ"/>
              </w:rPr>
              <w:t>can be</w:t>
            </w:r>
            <w:r w:rsidRPr="00550AAA">
              <w:rPr>
                <w:lang w:bidi="ar-IQ"/>
              </w:rPr>
              <w:t xml:space="preserve"> negotiated in the update message</w:t>
            </w:r>
            <w:r w:rsidR="00550AAA">
              <w:rPr>
                <w:lang w:bidi="ar-IQ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B516BD" w:rsidR="001E41F3" w:rsidRDefault="00AD5600" w:rsidP="00804D31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>Inconsistent</w:t>
            </w:r>
            <w:r w:rsidRPr="00196DF5">
              <w:t xml:space="preserve"> </w:t>
            </w:r>
            <w:r w:rsidR="00804D31" w:rsidRPr="00196DF5">
              <w:t xml:space="preserve">descriptions </w:t>
            </w:r>
            <w:r w:rsidR="00804D31">
              <w:t xml:space="preserve">in the </w:t>
            </w:r>
            <w:r>
              <w:t xml:space="preserve">charging </w:t>
            </w:r>
            <w:r w:rsidR="00804D31">
              <w:t>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79DF5A" w:rsidR="001E41F3" w:rsidRDefault="00A74B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</w:t>
            </w:r>
            <w:r w:rsidR="00B00BB0">
              <w:rPr>
                <w:rFonts w:hint="eastAsia"/>
                <w:noProof/>
                <w:lang w:eastAsia="zh-CN"/>
              </w:rPr>
              <w:t>1.6.2.2.6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1C88A0" w:rsidR="001E41F3" w:rsidRDefault="0051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25585C" w:rsidR="001E41F3" w:rsidRDefault="0051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91948B" w:rsidR="001E41F3" w:rsidRDefault="0051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A9C961" w:rsidR="008863B9" w:rsidRDefault="008863B9" w:rsidP="00512BB8">
            <w:pPr>
              <w:pStyle w:val="CRCoverPage"/>
              <w:spacing w:after="0"/>
              <w:ind w:firstLineChars="50" w:firstLine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25A6" w:rsidRPr="00543AB7" w14:paraId="75F04699" w14:textId="77777777" w:rsidTr="00F21FE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F93D8C8" w14:textId="77777777" w:rsidR="004C25A6" w:rsidRPr="00543AB7" w:rsidRDefault="004C25A6" w:rsidP="00F21FE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4FE1B99B" w14:textId="77777777" w:rsidR="00B00BB0" w:rsidRPr="00B00BB0" w:rsidRDefault="00B00BB0" w:rsidP="00B00BB0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bookmarkStart w:id="1" w:name="_Toc20227303"/>
      <w:bookmarkStart w:id="2" w:name="_Toc27749535"/>
      <w:bookmarkStart w:id="3" w:name="_Toc28709462"/>
      <w:bookmarkStart w:id="4" w:name="_Toc44671081"/>
      <w:bookmarkStart w:id="5" w:name="_Toc51918989"/>
      <w:bookmarkStart w:id="6" w:name="_Toc212317004"/>
      <w:r w:rsidRPr="00B00BB0">
        <w:rPr>
          <w:rFonts w:ascii="Arial" w:hAnsi="Arial"/>
          <w:lang w:eastAsia="zh-CN"/>
        </w:rPr>
        <w:lastRenderedPageBreak/>
        <w:t>6</w:t>
      </w:r>
      <w:r w:rsidRPr="00B00BB0">
        <w:rPr>
          <w:rFonts w:ascii="Arial" w:hAnsi="Arial" w:hint="eastAsia"/>
          <w:lang w:eastAsia="zh-CN"/>
        </w:rPr>
        <w:t>.</w:t>
      </w:r>
      <w:r w:rsidRPr="00B00BB0">
        <w:rPr>
          <w:rFonts w:ascii="Arial" w:hAnsi="Arial"/>
          <w:lang w:eastAsia="zh-CN"/>
        </w:rPr>
        <w:t>1</w:t>
      </w:r>
      <w:r w:rsidRPr="00B00BB0">
        <w:rPr>
          <w:rFonts w:ascii="Arial" w:hAnsi="Arial" w:hint="eastAsia"/>
          <w:lang w:eastAsia="zh-CN"/>
        </w:rPr>
        <w:t>.</w:t>
      </w:r>
      <w:r w:rsidRPr="00B00BB0">
        <w:rPr>
          <w:rFonts w:ascii="Arial" w:hAnsi="Arial"/>
          <w:lang w:eastAsia="zh-CN"/>
        </w:rPr>
        <w:t>6.</w:t>
      </w:r>
      <w:r w:rsidRPr="00B00BB0">
        <w:rPr>
          <w:rFonts w:ascii="Arial" w:hAnsi="Arial" w:hint="eastAsia"/>
          <w:lang w:eastAsia="zh-CN"/>
        </w:rPr>
        <w:t>2.</w:t>
      </w:r>
      <w:r w:rsidRPr="00B00BB0">
        <w:rPr>
          <w:rFonts w:ascii="Arial" w:hAnsi="Arial"/>
          <w:lang w:eastAsia="zh-CN"/>
        </w:rPr>
        <w:t>2.6</w:t>
      </w:r>
      <w:r w:rsidRPr="00B00BB0">
        <w:rPr>
          <w:rFonts w:ascii="Arial" w:hAnsi="Arial"/>
          <w:lang w:eastAsia="zh-CN"/>
        </w:rPr>
        <w:tab/>
        <w:t xml:space="preserve">Type </w:t>
      </w:r>
      <w:proofErr w:type="spellStart"/>
      <w:r w:rsidRPr="00B00BB0">
        <w:rPr>
          <w:rFonts w:ascii="Arial" w:hAnsi="Arial" w:hint="eastAsia"/>
          <w:lang w:eastAsia="zh-CN"/>
        </w:rPr>
        <w:t>PDUSessionChargingInformation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219A482D" w14:textId="77777777" w:rsidR="00B00BB0" w:rsidRPr="00B00BB0" w:rsidRDefault="00B00BB0" w:rsidP="00B00BB0">
      <w:pPr>
        <w:keepNext/>
        <w:keepLines/>
        <w:spacing w:before="60"/>
        <w:jc w:val="center"/>
        <w:rPr>
          <w:rFonts w:ascii="Arial" w:hAnsi="Arial"/>
          <w:b/>
        </w:rPr>
      </w:pPr>
      <w:bookmarkStart w:id="7" w:name="_CRTable6_1_6_2_2_61"/>
      <w:r w:rsidRPr="00B00BB0">
        <w:rPr>
          <w:rFonts w:ascii="Arial" w:hAnsi="Arial"/>
          <w:b/>
        </w:rPr>
        <w:t>Table </w:t>
      </w:r>
      <w:bookmarkEnd w:id="7"/>
      <w:r w:rsidRPr="00B00BB0">
        <w:rPr>
          <w:rFonts w:ascii="Arial" w:hAnsi="Arial"/>
          <w:b/>
          <w:lang w:eastAsia="zh-CN"/>
        </w:rPr>
        <w:t>6</w:t>
      </w:r>
      <w:r w:rsidRPr="00B00BB0">
        <w:rPr>
          <w:rFonts w:ascii="Arial" w:hAnsi="Arial" w:hint="eastAsia"/>
          <w:b/>
          <w:lang w:eastAsia="zh-CN"/>
        </w:rPr>
        <w:t>.</w:t>
      </w:r>
      <w:r w:rsidRPr="00B00BB0">
        <w:rPr>
          <w:rFonts w:ascii="Arial" w:hAnsi="Arial"/>
          <w:b/>
          <w:lang w:eastAsia="zh-CN"/>
        </w:rPr>
        <w:t>1</w:t>
      </w:r>
      <w:r w:rsidRPr="00B00BB0">
        <w:rPr>
          <w:rFonts w:ascii="Arial" w:hAnsi="Arial" w:hint="eastAsia"/>
          <w:b/>
          <w:lang w:eastAsia="zh-CN"/>
        </w:rPr>
        <w:t>.</w:t>
      </w:r>
      <w:r w:rsidRPr="00B00BB0">
        <w:rPr>
          <w:rFonts w:ascii="Arial" w:hAnsi="Arial"/>
          <w:b/>
          <w:lang w:eastAsia="zh-CN"/>
        </w:rPr>
        <w:t>6.</w:t>
      </w:r>
      <w:r w:rsidRPr="00B00BB0">
        <w:rPr>
          <w:rFonts w:ascii="Arial" w:hAnsi="Arial" w:hint="eastAsia"/>
          <w:b/>
          <w:lang w:eastAsia="zh-CN"/>
        </w:rPr>
        <w:t>2.</w:t>
      </w:r>
      <w:r w:rsidRPr="00B00BB0">
        <w:rPr>
          <w:rFonts w:ascii="Arial" w:hAnsi="Arial"/>
          <w:b/>
          <w:lang w:eastAsia="zh-CN"/>
        </w:rPr>
        <w:t>2.6-</w:t>
      </w:r>
      <w:r w:rsidRPr="00B00BB0">
        <w:rPr>
          <w:rFonts w:ascii="Arial" w:hAnsi="Arial" w:hint="eastAsia"/>
          <w:b/>
          <w:lang w:eastAsia="zh-CN"/>
        </w:rPr>
        <w:t>1</w:t>
      </w:r>
      <w:r w:rsidRPr="00B00BB0">
        <w:rPr>
          <w:rFonts w:ascii="Arial" w:hAnsi="Arial"/>
          <w:b/>
        </w:rPr>
        <w:t xml:space="preserve">: Definition of type </w:t>
      </w:r>
      <w:r w:rsidRPr="00B00BB0">
        <w:rPr>
          <w:rFonts w:ascii="Arial" w:hAnsi="Arial" w:hint="eastAsia"/>
          <w:b/>
          <w:noProof/>
          <w:lang w:eastAsia="zh-CN"/>
        </w:rPr>
        <w:t>PDUSessionChargingInformation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B00BB0" w:rsidRPr="00B00BB0" w14:paraId="6DEBF374" w14:textId="77777777" w:rsidTr="000A288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CFAA29" w14:textId="77777777" w:rsidR="00B00BB0" w:rsidRPr="00B00BB0" w:rsidRDefault="00B00BB0" w:rsidP="00B00BB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00BB0">
              <w:rPr>
                <w:rFonts w:ascii="Arial" w:hAnsi="Arial"/>
                <w:b/>
                <w:sz w:val="18"/>
              </w:rPr>
              <w:lastRenderedPageBreak/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BFA921" w14:textId="77777777" w:rsidR="00B00BB0" w:rsidRPr="00B00BB0" w:rsidRDefault="00B00BB0" w:rsidP="00B00BB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00BB0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C846B4" w14:textId="77777777" w:rsidR="00B00BB0" w:rsidRPr="00B00BB0" w:rsidRDefault="00B00BB0" w:rsidP="00B00BB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00BB0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4D60ED" w14:textId="77777777" w:rsidR="00B00BB0" w:rsidRPr="00B00BB0" w:rsidRDefault="00B00BB0" w:rsidP="00B00BB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B00BB0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8C2F8C" w14:textId="77777777" w:rsidR="00B00BB0" w:rsidRPr="00B00BB0" w:rsidRDefault="00B00BB0" w:rsidP="00B00BB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BB0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090AB0" w14:textId="77777777" w:rsidR="00B00BB0" w:rsidRPr="00B00BB0" w:rsidRDefault="00B00BB0" w:rsidP="00B00BB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BB0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B00BB0" w:rsidRPr="00B00BB0" w14:paraId="21C1973F" w14:textId="77777777" w:rsidTr="000A288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8A1A" w14:textId="77777777" w:rsidR="00B00BB0" w:rsidRPr="00B00BB0" w:rsidRDefault="00B00BB0" w:rsidP="00B00BB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proofErr w:type="spellStart"/>
            <w:r w:rsidRPr="00B00BB0">
              <w:rPr>
                <w:rFonts w:ascii="Arial" w:hAnsi="Arial" w:hint="eastAsia"/>
                <w:sz w:val="18"/>
              </w:rPr>
              <w:t>chargingId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BCB8" w14:textId="77777777" w:rsidR="00B00BB0" w:rsidRPr="00B00BB0" w:rsidRDefault="00B00BB0" w:rsidP="00B00BB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B00BB0">
              <w:rPr>
                <w:rFonts w:ascii="Arial" w:hAnsi="Arial"/>
                <w:sz w:val="18"/>
              </w:rPr>
              <w:t>C</w:t>
            </w:r>
            <w:r w:rsidRPr="00B00BB0">
              <w:rPr>
                <w:rFonts w:ascii="Arial" w:hAnsi="Arial" w:hint="eastAsia"/>
                <w:sz w:val="18"/>
              </w:rPr>
              <w:t>hargingId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BE4D" w14:textId="77777777" w:rsidR="00B00BB0" w:rsidRPr="00B00BB0" w:rsidRDefault="00B00BB0" w:rsidP="00B00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00BB0">
              <w:rPr>
                <w:rFonts w:ascii="Arial" w:hAnsi="Arial"/>
                <w:sz w:val="18"/>
                <w:lang w:bidi="ar-IQ"/>
              </w:rPr>
              <w:t>O</w:t>
            </w:r>
            <w:r w:rsidRPr="00B00BB0">
              <w:rPr>
                <w:rFonts w:ascii="Arial" w:hAnsi="Arial"/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798C" w14:textId="77777777" w:rsidR="00B00BB0" w:rsidRPr="00B00BB0" w:rsidRDefault="00B00BB0" w:rsidP="00B00BB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B00BB0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B00BB0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B00BB0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C714" w14:textId="77777777" w:rsidR="00B00BB0" w:rsidRPr="00B00BB0" w:rsidRDefault="00B00BB0" w:rsidP="00B00BB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B00BB0">
              <w:rPr>
                <w:rFonts w:ascii="Arial" w:hAnsi="Arial"/>
                <w:sz w:val="18"/>
                <w:lang w:eastAsia="zh-CN" w:bidi="ar-IQ"/>
              </w:rPr>
              <w:t>Charging identifier for c</w:t>
            </w:r>
            <w:r w:rsidRPr="00B00BB0">
              <w:rPr>
                <w:rFonts w:ascii="Arial" w:hAnsi="Arial" w:hint="eastAsia"/>
                <w:sz w:val="18"/>
                <w:lang w:eastAsia="zh-CN" w:bidi="ar-IQ"/>
              </w:rPr>
              <w:t>orrelat</w:t>
            </w:r>
            <w:r w:rsidRPr="00B00BB0">
              <w:rPr>
                <w:rFonts w:ascii="Arial" w:hAnsi="Arial"/>
                <w:sz w:val="18"/>
                <w:lang w:eastAsia="zh-CN" w:bidi="ar-IQ"/>
              </w:rPr>
              <w:t>ion</w:t>
            </w:r>
            <w:r w:rsidRPr="00B00BB0">
              <w:rPr>
                <w:rFonts w:ascii="Arial" w:hAnsi="Arial"/>
                <w:sz w:val="18"/>
                <w:lang w:bidi="ar-IQ"/>
              </w:rPr>
              <w:t xml:space="preserve"> between different records </w:t>
            </w:r>
            <w:r w:rsidRPr="00B00BB0">
              <w:rPr>
                <w:rFonts w:ascii="Arial" w:hAnsi="Arial" w:hint="eastAsia"/>
                <w:sz w:val="18"/>
                <w:lang w:eastAsia="zh-CN" w:bidi="ar-IQ"/>
              </w:rPr>
              <w:t>of a single</w:t>
            </w:r>
            <w:r w:rsidRPr="00B00BB0">
              <w:rPr>
                <w:rFonts w:ascii="Arial" w:hAnsi="Arial"/>
                <w:sz w:val="18"/>
                <w:lang w:bidi="ar-IQ"/>
              </w:rPr>
              <w:t xml:space="preserve"> </w:t>
            </w:r>
            <w:r w:rsidRPr="00B00BB0">
              <w:rPr>
                <w:rFonts w:ascii="Arial" w:hAnsi="Arial" w:hint="eastAsia"/>
                <w:sz w:val="18"/>
                <w:lang w:eastAsia="zh-CN" w:bidi="ar-IQ"/>
              </w:rPr>
              <w:t>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0E3A" w14:textId="77777777" w:rsidR="00B00BB0" w:rsidRPr="00B00BB0" w:rsidRDefault="00B00BB0" w:rsidP="00B00BB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00BB0" w:rsidRPr="00B00BB0" w14:paraId="52142470" w14:textId="77777777" w:rsidTr="000A288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0D01" w14:textId="77777777" w:rsidR="00B00BB0" w:rsidRPr="00B00BB0" w:rsidRDefault="00B00BB0" w:rsidP="00B00BB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00BB0">
              <w:rPr>
                <w:rFonts w:ascii="Arial" w:hAnsi="Arial"/>
                <w:sz w:val="18"/>
                <w:lang w:eastAsia="zh-CN"/>
              </w:rPr>
              <w:t>sMFChargingId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8CEB" w14:textId="77777777" w:rsidR="00B00BB0" w:rsidRPr="00B00BB0" w:rsidRDefault="00B00BB0" w:rsidP="00B00BB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00BB0">
              <w:rPr>
                <w:rFonts w:ascii="Arial" w:hAnsi="Arial"/>
                <w:sz w:val="18"/>
              </w:rPr>
              <w:t>SmfChargingId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FDFF" w14:textId="77777777" w:rsidR="00B00BB0" w:rsidRPr="00B00BB0" w:rsidRDefault="00B00BB0" w:rsidP="00B00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bidi="ar-IQ"/>
              </w:rPr>
            </w:pPr>
            <w:r w:rsidRPr="00B00BB0">
              <w:rPr>
                <w:rFonts w:ascii="Arial" w:hAnsi="Arial"/>
                <w:sz w:val="18"/>
                <w:lang w:bidi="ar-IQ"/>
              </w:rPr>
              <w:t>O</w:t>
            </w:r>
            <w:r w:rsidRPr="00B00BB0">
              <w:rPr>
                <w:rFonts w:ascii="Arial" w:hAnsi="Arial"/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E552" w14:textId="77777777" w:rsidR="00B00BB0" w:rsidRPr="00B00BB0" w:rsidRDefault="00B00BB0" w:rsidP="00B00BB0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B00BB0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B00BB0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B00BB0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51C8" w14:textId="77777777" w:rsidR="00B00BB0" w:rsidRPr="00B00BB0" w:rsidRDefault="00B00BB0" w:rsidP="00B00BB0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B00BB0">
              <w:rPr>
                <w:rFonts w:ascii="Arial" w:hAnsi="Arial"/>
                <w:sz w:val="18"/>
                <w:lang w:eastAsia="zh-CN" w:bidi="ar-IQ"/>
              </w:rPr>
              <w:t xml:space="preserve">Used instead of </w:t>
            </w:r>
            <w:proofErr w:type="spellStart"/>
            <w:r w:rsidRPr="00B00BB0">
              <w:rPr>
                <w:rFonts w:ascii="Arial" w:hAnsi="Arial"/>
                <w:sz w:val="18"/>
                <w:lang w:eastAsia="zh-CN" w:bidi="ar-IQ"/>
              </w:rPr>
              <w:t>ChargingId</w:t>
            </w:r>
            <w:proofErr w:type="spellEnd"/>
            <w:r w:rsidRPr="00B00BB0">
              <w:rPr>
                <w:rFonts w:ascii="Arial" w:hAnsi="Arial"/>
                <w:sz w:val="18"/>
                <w:lang w:eastAsia="zh-CN" w:bidi="ar-IQ"/>
              </w:rPr>
              <w:t xml:space="preserve"> when feature is active.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3B14" w14:textId="77777777" w:rsidR="00B00BB0" w:rsidRPr="00B00BB0" w:rsidRDefault="00B00BB0" w:rsidP="00B00BB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00BB0">
              <w:rPr>
                <w:rFonts w:ascii="Arial" w:hAnsi="Arial"/>
                <w:sz w:val="18"/>
              </w:rPr>
              <w:t>SMF</w:t>
            </w:r>
            <w:r w:rsidRPr="00B00BB0">
              <w:rPr>
                <w:rFonts w:ascii="Arial" w:hAnsi="Arial" w:hint="eastAsia"/>
                <w:sz w:val="18"/>
                <w:lang w:eastAsia="zh-CN"/>
              </w:rPr>
              <w:t>_</w:t>
            </w:r>
            <w:r w:rsidRPr="00B00BB0">
              <w:rPr>
                <w:rFonts w:ascii="Arial" w:hAnsi="Arial"/>
                <w:sz w:val="18"/>
              </w:rPr>
              <w:t>Charging_Id</w:t>
            </w:r>
            <w:proofErr w:type="spellEnd"/>
          </w:p>
        </w:tc>
      </w:tr>
      <w:tr w:rsidR="00B00BB0" w:rsidRPr="00B00BB0" w14:paraId="2734E54D" w14:textId="77777777" w:rsidTr="000A288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C30A" w14:textId="77777777" w:rsidR="00B00BB0" w:rsidRPr="00B00BB0" w:rsidRDefault="00B00BB0" w:rsidP="00B00BB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0BB0">
              <w:rPr>
                <w:rFonts w:ascii="Arial" w:hAnsi="Arial"/>
                <w:sz w:val="18"/>
                <w:lang w:val="fr-FR"/>
              </w:rPr>
              <w:t>homeProvided ChargingId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351F" w14:textId="77777777" w:rsidR="00B00BB0" w:rsidRPr="00B00BB0" w:rsidRDefault="00B00BB0" w:rsidP="00B00BB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0BB0">
              <w:rPr>
                <w:rFonts w:ascii="Arial" w:hAnsi="Arial"/>
                <w:sz w:val="18"/>
                <w:lang w:val="fr-FR"/>
              </w:rPr>
              <w:t>ChargingId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9B9C" w14:textId="77777777" w:rsidR="00B00BB0" w:rsidRPr="00B00BB0" w:rsidRDefault="00B00BB0" w:rsidP="00B00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bidi="ar-IQ"/>
              </w:rPr>
            </w:pPr>
            <w:r w:rsidRPr="00B00BB0">
              <w:rPr>
                <w:rFonts w:ascii="Arial" w:hAnsi="Arial"/>
                <w:sz w:val="18"/>
                <w:lang w:val="fr-FR" w:eastAsia="zh-CN" w:bidi="ar-IQ"/>
              </w:rPr>
              <w:t>Oc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961A" w14:textId="77777777" w:rsidR="00B00BB0" w:rsidRPr="00B00BB0" w:rsidRDefault="00B00BB0" w:rsidP="00B00BB0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B00BB0">
              <w:rPr>
                <w:rFonts w:ascii="Arial" w:hAnsi="Arial"/>
                <w:sz w:val="18"/>
                <w:lang w:val="fr-FR"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2288" w14:textId="77777777" w:rsidR="00B00BB0" w:rsidRPr="00B00BB0" w:rsidRDefault="00B00BB0" w:rsidP="00B00BB0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B00BB0">
              <w:rPr>
                <w:rFonts w:ascii="Arial" w:hAnsi="Arial"/>
                <w:sz w:val="18"/>
                <w:lang w:eastAsia="zh-CN" w:bidi="ar-IQ"/>
              </w:rPr>
              <w:t>Charging identifier for correlation</w:t>
            </w:r>
            <w:r w:rsidRPr="00B00BB0">
              <w:rPr>
                <w:rFonts w:ascii="Arial" w:hAnsi="Arial"/>
                <w:sz w:val="18"/>
                <w:lang w:bidi="ar-IQ"/>
              </w:rPr>
              <w:t xml:space="preserve"> between H-SMF and V-SMF.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B95C" w14:textId="77777777" w:rsidR="00B00BB0" w:rsidRPr="00B00BB0" w:rsidRDefault="00B00BB0" w:rsidP="00B00BB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00BB0" w:rsidRPr="00B00BB0" w14:paraId="412A2086" w14:textId="77777777" w:rsidTr="000A288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7D83" w14:textId="77777777" w:rsidR="00B00BB0" w:rsidRPr="00B00BB0" w:rsidRDefault="00B00BB0" w:rsidP="00B00BB0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proofErr w:type="spellStart"/>
            <w:r w:rsidRPr="00B00BB0">
              <w:rPr>
                <w:rFonts w:ascii="Arial" w:hAnsi="Arial"/>
                <w:sz w:val="18"/>
                <w:lang w:eastAsia="zh-CN"/>
              </w:rPr>
              <w:t>sMFH</w:t>
            </w:r>
            <w:proofErr w:type="spellEnd"/>
            <w:r w:rsidRPr="00B00BB0">
              <w:rPr>
                <w:rFonts w:ascii="Arial" w:hAnsi="Arial"/>
                <w:sz w:val="18"/>
                <w:lang w:val="fr-FR"/>
              </w:rPr>
              <w:t>omeProvidedChargingId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C975" w14:textId="77777777" w:rsidR="00B00BB0" w:rsidRPr="00B00BB0" w:rsidRDefault="00B00BB0" w:rsidP="00B00BB0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proofErr w:type="spellStart"/>
            <w:r w:rsidRPr="00B00BB0">
              <w:rPr>
                <w:rFonts w:ascii="Arial" w:hAnsi="Arial"/>
                <w:sz w:val="18"/>
              </w:rPr>
              <w:t>SmfChargingId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5032" w14:textId="77777777" w:rsidR="00B00BB0" w:rsidRPr="00B00BB0" w:rsidRDefault="00B00BB0" w:rsidP="00B00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 w:bidi="ar-IQ"/>
              </w:rPr>
            </w:pPr>
            <w:proofErr w:type="spellStart"/>
            <w:r w:rsidRPr="00B00BB0">
              <w:rPr>
                <w:rFonts w:ascii="Arial" w:hAnsi="Arial"/>
                <w:sz w:val="18"/>
                <w:lang w:bidi="ar-IQ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349A" w14:textId="77777777" w:rsidR="00B00BB0" w:rsidRPr="00B00BB0" w:rsidRDefault="00B00BB0" w:rsidP="00B00BB0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 w:bidi="ar-IQ"/>
              </w:rPr>
            </w:pPr>
            <w:r w:rsidRPr="00B00BB0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B00BB0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B00BB0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D8C1" w14:textId="77777777" w:rsidR="00B00BB0" w:rsidRPr="00B00BB0" w:rsidRDefault="00B00BB0" w:rsidP="00B00BB0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B00BB0">
              <w:rPr>
                <w:rFonts w:ascii="Arial" w:hAnsi="Arial"/>
                <w:sz w:val="18"/>
                <w:lang w:eastAsia="zh-CN" w:bidi="ar-IQ"/>
              </w:rPr>
              <w:t xml:space="preserve">Used instead of </w:t>
            </w:r>
            <w:proofErr w:type="spellStart"/>
            <w:r w:rsidRPr="00B00BB0">
              <w:rPr>
                <w:rFonts w:ascii="Arial" w:hAnsi="Arial"/>
                <w:sz w:val="18"/>
              </w:rPr>
              <w:t>homeProvidedChargingId</w:t>
            </w:r>
            <w:proofErr w:type="spellEnd"/>
            <w:r w:rsidRPr="00B00BB0">
              <w:rPr>
                <w:rFonts w:ascii="Arial" w:hAnsi="Arial"/>
                <w:sz w:val="18"/>
                <w:lang w:eastAsia="zh-CN" w:bidi="ar-IQ"/>
              </w:rPr>
              <w:t xml:space="preserve"> when feature is active.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31AA" w14:textId="77777777" w:rsidR="00B00BB0" w:rsidRPr="00B00BB0" w:rsidRDefault="00B00BB0" w:rsidP="00B00BB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00BB0">
              <w:rPr>
                <w:rFonts w:ascii="Arial" w:hAnsi="Arial"/>
                <w:sz w:val="18"/>
              </w:rPr>
              <w:t>SMF</w:t>
            </w:r>
            <w:r w:rsidRPr="00B00BB0">
              <w:rPr>
                <w:rFonts w:ascii="Arial" w:hAnsi="Arial" w:hint="eastAsia"/>
                <w:sz w:val="18"/>
                <w:lang w:eastAsia="zh-CN"/>
              </w:rPr>
              <w:t>_</w:t>
            </w:r>
            <w:r w:rsidRPr="00B00BB0">
              <w:rPr>
                <w:rFonts w:ascii="Arial" w:hAnsi="Arial"/>
                <w:sz w:val="18"/>
              </w:rPr>
              <w:t>Charging_Id</w:t>
            </w:r>
            <w:proofErr w:type="spellEnd"/>
          </w:p>
        </w:tc>
      </w:tr>
      <w:tr w:rsidR="00B00BB0" w:rsidRPr="00B00BB0" w14:paraId="383673FA" w14:textId="77777777" w:rsidTr="000A288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7F63" w14:textId="77777777" w:rsidR="00B00BB0" w:rsidRPr="00B00BB0" w:rsidRDefault="00B00BB0" w:rsidP="00B00BB0">
            <w:pPr>
              <w:keepNext/>
              <w:keepLines/>
              <w:spacing w:after="0"/>
              <w:rPr>
                <w:rFonts w:ascii="Arial" w:eastAsia="MS Mincho" w:hAnsi="Arial"/>
                <w:noProof/>
                <w:sz w:val="18"/>
              </w:rPr>
            </w:pPr>
            <w:proofErr w:type="spellStart"/>
            <w:r w:rsidRPr="00B00BB0">
              <w:rPr>
                <w:rFonts w:ascii="Arial" w:hAnsi="Arial"/>
                <w:sz w:val="18"/>
              </w:rPr>
              <w:t>userInformation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B01C" w14:textId="77777777" w:rsidR="00B00BB0" w:rsidRPr="00B00BB0" w:rsidRDefault="00B00BB0" w:rsidP="00B00BB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B00BB0">
              <w:rPr>
                <w:rFonts w:ascii="Arial" w:hAnsi="Arial" w:hint="eastAsia"/>
                <w:sz w:val="18"/>
                <w:lang w:eastAsia="zh-CN"/>
              </w:rPr>
              <w:t>U</w:t>
            </w:r>
            <w:r w:rsidRPr="00B00BB0">
              <w:rPr>
                <w:rFonts w:ascii="Arial" w:hAnsi="Arial"/>
                <w:sz w:val="18"/>
              </w:rPr>
              <w:t>serInformation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1664" w14:textId="77777777" w:rsidR="00B00BB0" w:rsidRPr="00B00BB0" w:rsidRDefault="00B00BB0" w:rsidP="00B00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00BB0">
              <w:rPr>
                <w:rFonts w:ascii="Arial" w:hAnsi="Arial"/>
                <w:sz w:val="18"/>
                <w:lang w:bidi="ar-IQ"/>
              </w:rPr>
              <w:t>O</w:t>
            </w:r>
            <w:r w:rsidRPr="00B00BB0">
              <w:rPr>
                <w:rFonts w:ascii="Arial" w:hAnsi="Arial"/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A350" w14:textId="77777777" w:rsidR="00B00BB0" w:rsidRPr="00B00BB0" w:rsidRDefault="00B00BB0" w:rsidP="00B00BB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B00BB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1B9D" w14:textId="77777777" w:rsidR="00B00BB0" w:rsidRPr="00B00BB0" w:rsidRDefault="00B00BB0" w:rsidP="00B00BB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B00BB0">
              <w:rPr>
                <w:rFonts w:ascii="Arial" w:hAnsi="Arial"/>
                <w:noProof/>
                <w:sz w:val="18"/>
                <w:lang w:eastAsia="zh-CN"/>
              </w:rPr>
              <w:t>including information of u</w:t>
            </w:r>
            <w:r w:rsidRPr="00B00BB0">
              <w:rPr>
                <w:rFonts w:ascii="Arial" w:hAnsi="Arial"/>
                <w:noProof/>
                <w:sz w:val="18"/>
              </w:rPr>
              <w:t xml:space="preserve">ser and user </w:t>
            </w:r>
            <w:r w:rsidRPr="00B00BB0">
              <w:rPr>
                <w:rFonts w:ascii="Arial" w:hAnsi="Arial"/>
                <w:noProof/>
                <w:sz w:val="18"/>
                <w:lang w:eastAsia="zh-CN"/>
              </w:rPr>
              <w:t>e</w:t>
            </w:r>
            <w:r w:rsidRPr="00B00BB0">
              <w:rPr>
                <w:rFonts w:ascii="Arial" w:hAnsi="Arial"/>
                <w:noProof/>
                <w:sz w:val="18"/>
              </w:rPr>
              <w:t>quipment</w:t>
            </w:r>
            <w:r w:rsidRPr="00B00BB0">
              <w:rPr>
                <w:rFonts w:ascii="Arial" w:hAnsi="Arial"/>
                <w:noProof/>
                <w:sz w:val="18"/>
                <w:lang w:eastAsia="zh-CN"/>
              </w:rPr>
              <w:t>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3113" w14:textId="77777777" w:rsidR="00B00BB0" w:rsidRPr="00B00BB0" w:rsidRDefault="00B00BB0" w:rsidP="00B00BB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00BB0" w:rsidRPr="00B00BB0" w14:paraId="3E2E7CA8" w14:textId="77777777" w:rsidTr="000A288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2201" w14:textId="77777777" w:rsidR="00B00BB0" w:rsidRPr="00B00BB0" w:rsidRDefault="00B00BB0" w:rsidP="00B00BB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00BB0">
              <w:rPr>
                <w:rFonts w:ascii="Arial" w:hAnsi="Arial"/>
                <w:sz w:val="18"/>
              </w:rPr>
              <w:t>userLocation</w:t>
            </w:r>
            <w:r w:rsidRPr="00B00BB0">
              <w:rPr>
                <w:rFonts w:ascii="Arial" w:hAnsi="Arial" w:hint="eastAsia"/>
                <w:sz w:val="18"/>
                <w:lang w:eastAsia="zh-CN"/>
              </w:rPr>
              <w:t>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2E39" w14:textId="77777777" w:rsidR="00B00BB0" w:rsidRPr="00B00BB0" w:rsidRDefault="00B00BB0" w:rsidP="00B00BB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B00BB0">
              <w:rPr>
                <w:rFonts w:ascii="Arial" w:hAnsi="Arial"/>
                <w:sz w:val="18"/>
              </w:rPr>
              <w:t>UserLocation</w:t>
            </w:r>
            <w:proofErr w:type="spellEnd"/>
          </w:p>
          <w:p w14:paraId="2ED6FA7A" w14:textId="77777777" w:rsidR="00B00BB0" w:rsidRPr="00B00BB0" w:rsidRDefault="00B00BB0" w:rsidP="00B00BB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F5E3" w14:textId="77777777" w:rsidR="00B00BB0" w:rsidRPr="00B00BB0" w:rsidRDefault="00B00BB0" w:rsidP="00B00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00BB0">
              <w:rPr>
                <w:rFonts w:ascii="Arial" w:hAnsi="Arial"/>
                <w:sz w:val="18"/>
                <w:lang w:bidi="ar-IQ"/>
              </w:rPr>
              <w:t>O</w:t>
            </w:r>
            <w:r w:rsidRPr="00B00BB0">
              <w:rPr>
                <w:rFonts w:ascii="Arial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B798" w14:textId="77777777" w:rsidR="00B00BB0" w:rsidRPr="00B00BB0" w:rsidRDefault="00B00BB0" w:rsidP="00B00BB0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B00BB0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B00BB0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B00BB0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098D" w14:textId="77777777" w:rsidR="00B00BB0" w:rsidRPr="00B00BB0" w:rsidRDefault="00B00BB0" w:rsidP="00B00BB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B00BB0">
              <w:rPr>
                <w:rFonts w:ascii="Arial" w:hAnsi="Arial"/>
                <w:noProof/>
                <w:sz w:val="18"/>
                <w:szCs w:val="18"/>
              </w:rPr>
              <w:t xml:space="preserve">provides information on the </w:t>
            </w:r>
            <w:r w:rsidRPr="00B00BB0">
              <w:rPr>
                <w:rFonts w:ascii="Arial" w:hAnsi="Arial"/>
                <w:sz w:val="18"/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3D11" w14:textId="77777777" w:rsidR="00B00BB0" w:rsidRPr="00B00BB0" w:rsidRDefault="00B00BB0" w:rsidP="00B00BB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B00BB0" w:rsidRPr="00B00BB0" w14:paraId="21E3A693" w14:textId="77777777" w:rsidTr="000A288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1DD0" w14:textId="77777777" w:rsidR="00B00BB0" w:rsidRPr="00B00BB0" w:rsidRDefault="00B00BB0" w:rsidP="00B00BB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00BB0">
              <w:rPr>
                <w:rFonts w:ascii="Arial" w:hAnsi="Arial"/>
                <w:sz w:val="18"/>
                <w:lang w:eastAsia="zh-CN"/>
              </w:rPr>
              <w:t>iMSSession</w:t>
            </w:r>
            <w:proofErr w:type="spellEnd"/>
            <w:r w:rsidRPr="00B00BB0">
              <w:rPr>
                <w:rFonts w:ascii="Arial" w:hAnsi="Arial"/>
                <w:sz w:val="18"/>
                <w:lang w:eastAsia="zh-CN"/>
              </w:rPr>
              <w:t xml:space="preserve"> 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73CD" w14:textId="77777777" w:rsidR="00B00BB0" w:rsidRPr="00B00BB0" w:rsidRDefault="00B00BB0" w:rsidP="00B00BB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00BB0">
              <w:rPr>
                <w:rFonts w:ascii="Arial" w:hAnsi="Arial" w:hint="eastAsia"/>
                <w:sz w:val="18"/>
                <w:lang w:eastAsia="zh-CN"/>
              </w:rPr>
              <w:t>C</w:t>
            </w:r>
            <w:r w:rsidRPr="00B00BB0">
              <w:rPr>
                <w:rFonts w:ascii="Arial" w:hAnsi="Arial"/>
                <w:sz w:val="18"/>
                <w:lang w:eastAsia="zh-CN"/>
              </w:rPr>
              <w:t>allInfo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6500" w14:textId="77777777" w:rsidR="00B00BB0" w:rsidRPr="00B00BB0" w:rsidRDefault="00B00BB0" w:rsidP="00B00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bidi="ar-IQ"/>
              </w:rPr>
            </w:pPr>
            <w:r w:rsidRPr="00B00BB0">
              <w:rPr>
                <w:rFonts w:ascii="Arial" w:hAnsi="Arial"/>
                <w:sz w:val="18"/>
                <w:lang w:bidi="ar-IQ"/>
              </w:rPr>
              <w:t>O</w:t>
            </w:r>
            <w:r w:rsidRPr="00B00BB0">
              <w:rPr>
                <w:rFonts w:ascii="Arial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8F90" w14:textId="77777777" w:rsidR="00B00BB0" w:rsidRPr="00B00BB0" w:rsidRDefault="00B00BB0" w:rsidP="00B00BB0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B00BB0">
              <w:rPr>
                <w:rFonts w:ascii="Arial" w:hAnsi="Arial" w:hint="eastAsia"/>
                <w:noProof/>
                <w:sz w:val="18"/>
                <w:lang w:eastAsia="zh-CN"/>
              </w:rPr>
              <w:t>0</w:t>
            </w:r>
            <w:r w:rsidRPr="00B00BB0">
              <w:rPr>
                <w:rFonts w:ascii="Arial" w:hAnsi="Arial"/>
                <w:noProof/>
                <w:sz w:val="18"/>
                <w:lang w:eastAsia="zh-CN"/>
              </w:rPr>
              <w:t>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43A2" w14:textId="77777777" w:rsidR="00B00BB0" w:rsidRPr="00B00BB0" w:rsidRDefault="00B00BB0" w:rsidP="00B00BB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szCs w:val="18"/>
              </w:rPr>
            </w:pPr>
            <w:r w:rsidRPr="00B00BB0">
              <w:rPr>
                <w:rFonts w:ascii="Arial" w:hAnsi="Arial"/>
                <w:sz w:val="18"/>
              </w:rPr>
              <w:t>Indicates the IMS session related information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A59CB" w14:textId="77777777" w:rsidR="00B00BB0" w:rsidRPr="00B00BB0" w:rsidRDefault="00B00BB0" w:rsidP="00B00BB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00BB0">
              <w:rPr>
                <w:rFonts w:ascii="Arial" w:hAnsi="Arial" w:cs="Arial"/>
                <w:color w:val="000000"/>
                <w:sz w:val="18"/>
                <w:szCs w:val="18"/>
              </w:rPr>
              <w:t>IDC_CH</w:t>
            </w:r>
          </w:p>
        </w:tc>
      </w:tr>
      <w:tr w:rsidR="00B00BB0" w:rsidRPr="00B00BB0" w14:paraId="6AD32C69" w14:textId="77777777" w:rsidTr="000A288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2979" w14:textId="77777777" w:rsidR="00B00BB0" w:rsidRPr="00B00BB0" w:rsidRDefault="00B00BB0" w:rsidP="00B00BB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0BB0">
              <w:rPr>
                <w:rFonts w:ascii="Arial" w:hAnsi="Arial"/>
                <w:sz w:val="18"/>
              </w:rPr>
              <w:t>mAPDUNon3GPPUserLocationInfo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D928" w14:textId="77777777" w:rsidR="00B00BB0" w:rsidRPr="00B00BB0" w:rsidRDefault="00B00BB0" w:rsidP="00B00BB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B00BB0">
              <w:rPr>
                <w:rFonts w:ascii="Arial" w:hAnsi="Arial"/>
                <w:sz w:val="18"/>
              </w:rPr>
              <w:t>UserLocation</w:t>
            </w:r>
            <w:proofErr w:type="spellEnd"/>
          </w:p>
          <w:p w14:paraId="51B890F9" w14:textId="77777777" w:rsidR="00B00BB0" w:rsidRPr="00B00BB0" w:rsidRDefault="00B00BB0" w:rsidP="00B00BB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7833" w14:textId="77777777" w:rsidR="00B00BB0" w:rsidRPr="00B00BB0" w:rsidRDefault="00B00BB0" w:rsidP="00B00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bidi="ar-IQ"/>
              </w:rPr>
            </w:pPr>
            <w:r w:rsidRPr="00B00BB0">
              <w:rPr>
                <w:rFonts w:ascii="Arial" w:hAnsi="Arial"/>
                <w:sz w:val="18"/>
                <w:lang w:bidi="ar-IQ"/>
              </w:rPr>
              <w:t>O</w:t>
            </w:r>
            <w:r w:rsidRPr="00B00BB0">
              <w:rPr>
                <w:rFonts w:ascii="Arial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0AE7" w14:textId="77777777" w:rsidR="00B00BB0" w:rsidRPr="00B00BB0" w:rsidRDefault="00B00BB0" w:rsidP="00B00BB0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B00BB0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B00BB0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B00BB0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199C" w14:textId="77777777" w:rsidR="00B00BB0" w:rsidRPr="00B00BB0" w:rsidRDefault="00B00BB0" w:rsidP="00B00BB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szCs w:val="18"/>
              </w:rPr>
            </w:pPr>
            <w:r w:rsidRPr="00B00BB0">
              <w:rPr>
                <w:rFonts w:ascii="Arial" w:hAnsi="Arial"/>
                <w:noProof/>
                <w:sz w:val="18"/>
                <w:szCs w:val="18"/>
              </w:rPr>
              <w:t xml:space="preserve">provides information on the </w:t>
            </w:r>
            <w:r w:rsidRPr="00B00BB0">
              <w:rPr>
                <w:rFonts w:ascii="Arial" w:hAnsi="Arial"/>
                <w:sz w:val="18"/>
                <w:lang w:eastAsia="zh-CN" w:bidi="ar-IQ"/>
              </w:rPr>
              <w:t>location</w:t>
            </w:r>
            <w:r w:rsidRPr="00B00BB0">
              <w:rPr>
                <w:rFonts w:ascii="Arial" w:hAnsi="Arial"/>
                <w:noProof/>
                <w:sz w:val="18"/>
                <w:lang w:eastAsia="zh-CN"/>
              </w:rPr>
              <w:t xml:space="preserve"> under the non-3GPP access for the MA 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C3969" w14:textId="77777777" w:rsidR="00B00BB0" w:rsidRPr="00B00BB0" w:rsidRDefault="00B00BB0" w:rsidP="00B00BB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00BB0">
              <w:rPr>
                <w:rFonts w:ascii="Arial" w:hAnsi="Arial" w:cs="Arial"/>
                <w:sz w:val="18"/>
                <w:szCs w:val="18"/>
                <w:lang w:eastAsia="zh-CN"/>
              </w:rPr>
              <w:t>ATSSS</w:t>
            </w:r>
          </w:p>
        </w:tc>
      </w:tr>
      <w:tr w:rsidR="00B00BB0" w:rsidRPr="00B00BB0" w14:paraId="1B3A0544" w14:textId="77777777" w:rsidTr="000A288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ABFC" w14:textId="77777777" w:rsidR="00B00BB0" w:rsidRPr="00B00BB0" w:rsidRDefault="00B00BB0" w:rsidP="00B00BB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0BB0">
              <w:rPr>
                <w:rFonts w:ascii="Arial" w:hAnsi="Arial"/>
                <w:sz w:val="18"/>
              </w:rPr>
              <w:t>non3GPPUserLocationTime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B57E" w14:textId="77777777" w:rsidR="00B00BB0" w:rsidRPr="00B00BB0" w:rsidRDefault="00B00BB0" w:rsidP="00B00BB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00BB0">
              <w:rPr>
                <w:rFonts w:ascii="Arial" w:hAnsi="Arial"/>
                <w:sz w:val="18"/>
                <w:lang w:eastAsia="zh-CN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7F89" w14:textId="77777777" w:rsidR="00B00BB0" w:rsidRPr="00B00BB0" w:rsidRDefault="00B00BB0" w:rsidP="00B00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bidi="ar-IQ"/>
              </w:rPr>
            </w:pPr>
            <w:r w:rsidRPr="00B00BB0">
              <w:rPr>
                <w:rFonts w:ascii="Arial" w:hAnsi="Arial"/>
                <w:sz w:val="18"/>
                <w:lang w:bidi="ar-IQ"/>
              </w:rPr>
              <w:t>O</w:t>
            </w:r>
            <w:r w:rsidRPr="00B00BB0">
              <w:rPr>
                <w:rFonts w:ascii="Arial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7FAA" w14:textId="77777777" w:rsidR="00B00BB0" w:rsidRPr="00B00BB0" w:rsidRDefault="00B00BB0" w:rsidP="00B00BB0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B00BB0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B00BB0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B00BB0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6EE2" w14:textId="77777777" w:rsidR="00B00BB0" w:rsidRPr="00B00BB0" w:rsidRDefault="00B00BB0" w:rsidP="00B00BB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szCs w:val="18"/>
              </w:rPr>
            </w:pPr>
            <w:r w:rsidRPr="00B00BB0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represents the UTC time provided by the non-3GPP access, and is related to the userLocationTime. This filed is only present if the non-3GPP access provides a time.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8A92" w14:textId="77777777" w:rsidR="00B00BB0" w:rsidRPr="00B00BB0" w:rsidRDefault="00B00BB0" w:rsidP="00B00BB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B00BB0" w:rsidRPr="00B00BB0" w14:paraId="4ABCB4CE" w14:textId="77777777" w:rsidTr="000A288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CFDB" w14:textId="77777777" w:rsidR="00B00BB0" w:rsidRPr="00B00BB0" w:rsidRDefault="00B00BB0" w:rsidP="00B00BB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0BB0">
              <w:rPr>
                <w:rFonts w:ascii="Arial" w:hAnsi="Arial"/>
                <w:sz w:val="18"/>
              </w:rPr>
              <w:t>mAPDUNon3GPPUserLocationTime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C958" w14:textId="77777777" w:rsidR="00B00BB0" w:rsidRPr="00B00BB0" w:rsidRDefault="00B00BB0" w:rsidP="00B00BB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00BB0">
              <w:rPr>
                <w:rFonts w:ascii="Arial" w:hAnsi="Arial"/>
                <w:sz w:val="18"/>
                <w:lang w:eastAsia="zh-CN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0510" w14:textId="77777777" w:rsidR="00B00BB0" w:rsidRPr="00B00BB0" w:rsidRDefault="00B00BB0" w:rsidP="00B00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bidi="ar-IQ"/>
              </w:rPr>
            </w:pPr>
            <w:r w:rsidRPr="00B00BB0">
              <w:rPr>
                <w:rFonts w:ascii="Arial" w:hAnsi="Arial"/>
                <w:sz w:val="18"/>
                <w:lang w:bidi="ar-IQ"/>
              </w:rPr>
              <w:t>O</w:t>
            </w:r>
            <w:r w:rsidRPr="00B00BB0">
              <w:rPr>
                <w:rFonts w:ascii="Arial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3DAF" w14:textId="77777777" w:rsidR="00B00BB0" w:rsidRPr="00B00BB0" w:rsidRDefault="00B00BB0" w:rsidP="00B00BB0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B00BB0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B00BB0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B00BB0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3A9D" w14:textId="77777777" w:rsidR="00B00BB0" w:rsidRPr="00B00BB0" w:rsidRDefault="00B00BB0" w:rsidP="00B00BB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szCs w:val="18"/>
              </w:rPr>
            </w:pPr>
            <w:r w:rsidRPr="00B00BB0">
              <w:rPr>
                <w:rFonts w:ascii="Arial" w:hAnsi="Arial"/>
                <w:noProof/>
                <w:sz w:val="18"/>
                <w:szCs w:val="18"/>
              </w:rPr>
              <w:t>represents the UTC time provided by the non-3GPP access, and is related mAPDUNon3GPPUserLocationInfo.</w:t>
            </w:r>
          </w:p>
          <w:p w14:paraId="1A528349" w14:textId="77777777" w:rsidR="00B00BB0" w:rsidRPr="00B00BB0" w:rsidRDefault="00B00BB0" w:rsidP="00B00BB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szCs w:val="18"/>
              </w:rPr>
            </w:pPr>
            <w:r w:rsidRPr="00B00BB0">
              <w:rPr>
                <w:rFonts w:ascii="Arial" w:hAnsi="Arial"/>
                <w:noProof/>
                <w:sz w:val="18"/>
                <w:szCs w:val="18"/>
              </w:rPr>
              <w:t>This filed is only present if the non-3GPP access for the MA PDU session provides a time.</w:t>
            </w:r>
            <w:r w:rsidRPr="00B00BB0" w:rsidDel="0000374B">
              <w:rPr>
                <w:rFonts w:ascii="Arial" w:hAnsi="Arial"/>
                <w:noProof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50B9" w14:textId="77777777" w:rsidR="00B00BB0" w:rsidRPr="00B00BB0" w:rsidRDefault="00B00BB0" w:rsidP="00B00BB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00BB0">
              <w:rPr>
                <w:rFonts w:ascii="Arial" w:hAnsi="Arial" w:cs="Arial"/>
                <w:sz w:val="18"/>
                <w:szCs w:val="18"/>
                <w:lang w:eastAsia="zh-CN"/>
              </w:rPr>
              <w:t>ATSSS</w:t>
            </w:r>
          </w:p>
        </w:tc>
      </w:tr>
      <w:tr w:rsidR="00B00BB0" w:rsidRPr="00B00BB0" w14:paraId="354EFF83" w14:textId="77777777" w:rsidTr="000A288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1662" w14:textId="77777777" w:rsidR="00B00BB0" w:rsidRPr="00B00BB0" w:rsidRDefault="00B00BB0" w:rsidP="00B00BB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00BB0">
              <w:rPr>
                <w:rFonts w:ascii="Arial" w:hAnsi="Arial"/>
                <w:sz w:val="18"/>
              </w:rPr>
              <w:t>presenceReportingArea</w:t>
            </w:r>
            <w:r w:rsidRPr="00B00BB0">
              <w:rPr>
                <w:rFonts w:ascii="Arial" w:hAnsi="Arial"/>
                <w:sz w:val="18"/>
                <w:szCs w:val="18"/>
              </w:rPr>
              <w:t>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7562" w14:textId="77777777" w:rsidR="00B00BB0" w:rsidRPr="00B00BB0" w:rsidRDefault="00B00BB0" w:rsidP="00B00BB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00BB0">
              <w:rPr>
                <w:rFonts w:ascii="Arial" w:hAnsi="Arial"/>
                <w:noProof/>
                <w:sz w:val="18"/>
                <w:lang w:eastAsia="zh-CN"/>
              </w:rPr>
              <w:t>map(</w:t>
            </w:r>
            <w:proofErr w:type="spellStart"/>
            <w:r w:rsidRPr="00B00BB0">
              <w:rPr>
                <w:rFonts w:ascii="Arial" w:hAnsi="Arial"/>
                <w:sz w:val="18"/>
                <w:lang w:val="en-US" w:eastAsia="zh-CN"/>
              </w:rPr>
              <w:t>PresenceInfo</w:t>
            </w:r>
            <w:proofErr w:type="spellEnd"/>
            <w:r w:rsidRPr="00B00BB0">
              <w:rPr>
                <w:rFonts w:ascii="Arial" w:hAnsi="Arial"/>
                <w:noProof/>
                <w:sz w:val="18"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0AE4" w14:textId="77777777" w:rsidR="00B00BB0" w:rsidRPr="00B00BB0" w:rsidRDefault="00B00BB0" w:rsidP="00B00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00BB0">
              <w:rPr>
                <w:rFonts w:ascii="Arial" w:hAnsi="Arial"/>
                <w:sz w:val="18"/>
                <w:lang w:bidi="ar-IQ"/>
              </w:rPr>
              <w:t>O</w:t>
            </w:r>
            <w:r w:rsidRPr="00B00BB0">
              <w:rPr>
                <w:rFonts w:ascii="Arial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A1F3" w14:textId="77777777" w:rsidR="00B00BB0" w:rsidRPr="00B00BB0" w:rsidRDefault="00B00BB0" w:rsidP="00B00BB0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B00BB0">
              <w:rPr>
                <w:rFonts w:ascii="Arial" w:hAnsi="Arial" w:hint="eastAsia"/>
                <w:noProof/>
                <w:sz w:val="18"/>
                <w:lang w:eastAsia="zh-CN"/>
              </w:rPr>
              <w:t>0</w:t>
            </w:r>
            <w:r w:rsidRPr="00B00BB0">
              <w:rPr>
                <w:rFonts w:ascii="Arial" w:hAnsi="Arial"/>
                <w:noProof/>
                <w:sz w:val="18"/>
                <w:lang w:eastAsia="zh-CN"/>
              </w:rPr>
              <w:t>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A7F0" w14:textId="77777777" w:rsidR="00B00BB0" w:rsidRPr="00B00BB0" w:rsidRDefault="00B00BB0" w:rsidP="00B00BB0">
            <w:pPr>
              <w:keepNext/>
              <w:keepLines/>
              <w:spacing w:after="0"/>
              <w:rPr>
                <w:rFonts w:ascii="Arial" w:eastAsia="等线" w:hAnsi="Arial"/>
                <w:noProof/>
                <w:sz w:val="18"/>
                <w:lang w:eastAsia="zh-CN"/>
              </w:rPr>
            </w:pPr>
            <w:r w:rsidRPr="00B00BB0">
              <w:rPr>
                <w:rFonts w:ascii="Arial" w:eastAsia="等线" w:hAnsi="Arial"/>
                <w:noProof/>
                <w:sz w:val="18"/>
                <w:lang w:eastAsia="zh-CN"/>
              </w:rPr>
              <w:t>When the data type is present in response message, it includes the PRA information provisioned by the CHF, in which case t</w:t>
            </w:r>
            <w:r w:rsidRPr="00B00BB0">
              <w:rPr>
                <w:rFonts w:ascii="Arial" w:hAnsi="Arial"/>
                <w:sz w:val="18"/>
                <w:lang w:eastAsia="zh-CN"/>
              </w:rPr>
              <w:t xml:space="preserve">he </w:t>
            </w:r>
            <w:r w:rsidRPr="00B00BB0">
              <w:rPr>
                <w:rFonts w:ascii="Arial" w:hAnsi="Arial"/>
                <w:sz w:val="18"/>
                <w:lang w:val="en-US" w:eastAsia="zh-CN"/>
              </w:rPr>
              <w:t>"</w:t>
            </w:r>
            <w:proofErr w:type="spellStart"/>
            <w:r w:rsidRPr="00B00BB0">
              <w:rPr>
                <w:rFonts w:ascii="Arial" w:hAnsi="Arial"/>
                <w:sz w:val="18"/>
                <w:lang w:val="en-US" w:eastAsia="zh-CN"/>
              </w:rPr>
              <w:t>presenceState</w:t>
            </w:r>
            <w:proofErr w:type="spellEnd"/>
            <w:r w:rsidRPr="00B00BB0">
              <w:rPr>
                <w:rFonts w:ascii="Arial" w:hAnsi="Arial"/>
                <w:sz w:val="18"/>
                <w:lang w:val="en-US" w:eastAsia="zh-CN"/>
              </w:rPr>
              <w:t>"</w:t>
            </w:r>
            <w:r w:rsidRPr="00B00BB0">
              <w:rPr>
                <w:rFonts w:ascii="Arial" w:hAnsi="Arial"/>
                <w:sz w:val="18"/>
                <w:lang w:eastAsia="zh-CN"/>
              </w:rPr>
              <w:t xml:space="preserve"> attribute within the </w:t>
            </w:r>
            <w:proofErr w:type="spellStart"/>
            <w:r w:rsidRPr="00B00BB0">
              <w:rPr>
                <w:rFonts w:ascii="Arial" w:hAnsi="Arial"/>
                <w:sz w:val="18"/>
                <w:lang w:val="en-US" w:eastAsia="zh-CN"/>
              </w:rPr>
              <w:t>PresenceInfo</w:t>
            </w:r>
            <w:proofErr w:type="spellEnd"/>
            <w:r w:rsidRPr="00B00BB0">
              <w:rPr>
                <w:rFonts w:ascii="Arial" w:hAnsi="Arial"/>
                <w:noProof/>
                <w:sz w:val="18"/>
                <w:lang w:eastAsia="zh-CN"/>
              </w:rPr>
              <w:t xml:space="preserve"> data type shall not be supplied. </w:t>
            </w:r>
            <w:r w:rsidRPr="00B00BB0">
              <w:rPr>
                <w:rFonts w:ascii="Arial" w:eastAsia="等线" w:hAnsi="Arial"/>
                <w:noProof/>
                <w:sz w:val="18"/>
                <w:lang w:eastAsia="zh-CN"/>
              </w:rPr>
              <w:t>When the data type is present in request message, it’s used to r</w:t>
            </w:r>
            <w:proofErr w:type="spellStart"/>
            <w:r w:rsidRPr="00B00BB0">
              <w:rPr>
                <w:rFonts w:ascii="Arial" w:hAnsi="Arial" w:hint="eastAsia"/>
                <w:sz w:val="18"/>
                <w:lang w:eastAsia="zh-CN"/>
              </w:rPr>
              <w:t>eport</w:t>
            </w:r>
            <w:proofErr w:type="spellEnd"/>
            <w:r w:rsidRPr="00B00BB0">
              <w:rPr>
                <w:rFonts w:ascii="Arial" w:hAnsi="Arial"/>
                <w:sz w:val="18"/>
                <w:lang w:eastAsia="zh-CN"/>
              </w:rPr>
              <w:t xml:space="preserve"> user</w:t>
            </w:r>
            <w:r w:rsidRPr="00B00BB0">
              <w:rPr>
                <w:rFonts w:ascii="Arial" w:hAnsi="Arial" w:hint="eastAsia"/>
                <w:sz w:val="18"/>
                <w:lang w:eastAsia="zh-CN"/>
              </w:rPr>
              <w:t xml:space="preserve"> pre</w:t>
            </w:r>
            <w:r w:rsidRPr="00B00BB0">
              <w:rPr>
                <w:rFonts w:ascii="Arial" w:hAnsi="Arial"/>
                <w:sz w:val="18"/>
                <w:lang w:eastAsia="zh-CN"/>
              </w:rPr>
              <w:t>sence reporting area status</w:t>
            </w:r>
            <w:r w:rsidRPr="00B00BB0">
              <w:rPr>
                <w:rFonts w:ascii="Arial" w:eastAsia="等线" w:hAnsi="Arial"/>
                <w:noProof/>
                <w:sz w:val="18"/>
                <w:lang w:eastAsia="zh-CN"/>
              </w:rPr>
              <w:t>.</w:t>
            </w:r>
          </w:p>
          <w:p w14:paraId="742A9905" w14:textId="77777777" w:rsidR="00B00BB0" w:rsidRPr="00B00BB0" w:rsidRDefault="00B00BB0" w:rsidP="00B00BB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00BB0">
              <w:rPr>
                <w:rFonts w:ascii="Arial" w:hAnsi="Arial"/>
                <w:noProof/>
                <w:sz w:val="18"/>
              </w:rPr>
              <w:t>The "</w:t>
            </w:r>
            <w:proofErr w:type="spellStart"/>
            <w:r w:rsidRPr="00B00BB0">
              <w:rPr>
                <w:rFonts w:ascii="Arial" w:hAnsi="Arial"/>
                <w:sz w:val="18"/>
                <w:lang w:eastAsia="zh-CN"/>
              </w:rPr>
              <w:t>praId</w:t>
            </w:r>
            <w:proofErr w:type="spellEnd"/>
            <w:r w:rsidRPr="00B00BB0">
              <w:rPr>
                <w:rFonts w:ascii="Arial" w:hAnsi="Arial"/>
                <w:sz w:val="18"/>
                <w:lang w:eastAsia="zh-CN"/>
              </w:rPr>
              <w:t xml:space="preserve">" attribute within the </w:t>
            </w:r>
            <w:proofErr w:type="spellStart"/>
            <w:r w:rsidRPr="00B00BB0">
              <w:rPr>
                <w:rFonts w:ascii="Arial" w:hAnsi="Arial"/>
                <w:sz w:val="18"/>
                <w:lang w:val="en-US" w:eastAsia="zh-CN"/>
              </w:rPr>
              <w:t>PresenceInfo</w:t>
            </w:r>
            <w:proofErr w:type="spellEnd"/>
            <w:r w:rsidRPr="00B00BB0">
              <w:rPr>
                <w:rFonts w:ascii="Arial" w:hAnsi="Arial"/>
                <w:noProof/>
                <w:sz w:val="18"/>
                <w:lang w:eastAsia="zh-CN"/>
              </w:rPr>
              <w:t xml:space="preserve"> data type</w:t>
            </w:r>
            <w:r w:rsidRPr="00B00BB0">
              <w:rPr>
                <w:rFonts w:ascii="Arial" w:hAnsi="Arial"/>
                <w:sz w:val="18"/>
                <w:lang w:eastAsia="zh-CN"/>
              </w:rPr>
              <w:t xml:space="preserve"> shall be the key of the map. </w:t>
            </w:r>
          </w:p>
          <w:p w14:paraId="213D5851" w14:textId="77777777" w:rsidR="00B00BB0" w:rsidRPr="00B00BB0" w:rsidRDefault="00B00BB0" w:rsidP="00B00BB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  <w:p w14:paraId="4971ECDF" w14:textId="77777777" w:rsidR="00B00BB0" w:rsidRPr="00B00BB0" w:rsidRDefault="00B00BB0" w:rsidP="00B00BB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B00BB0">
              <w:rPr>
                <w:rFonts w:ascii="Arial" w:hAnsi="Arial"/>
                <w:noProof/>
                <w:sz w:val="18"/>
                <w:lang w:eastAsia="zh-CN"/>
              </w:rPr>
              <w:t>The location related attributes (</w:t>
            </w:r>
            <w:r w:rsidRPr="00B00BB0">
              <w:rPr>
                <w:rFonts w:ascii="Arial" w:hAnsi="Arial" w:hint="eastAsia"/>
                <w:noProof/>
                <w:sz w:val="18"/>
                <w:lang w:eastAsia="zh-CN"/>
              </w:rPr>
              <w:t>i</w:t>
            </w:r>
            <w:r w:rsidRPr="00B00BB0">
              <w:rPr>
                <w:rFonts w:ascii="Arial" w:hAnsi="Arial"/>
                <w:noProof/>
                <w:sz w:val="18"/>
                <w:lang w:eastAsia="zh-CN"/>
              </w:rPr>
              <w:t>.e.</w:t>
            </w:r>
            <w:r w:rsidRPr="00B00BB0">
              <w:rPr>
                <w:rFonts w:ascii="Arial" w:hAnsi="Arial"/>
                <w:sz w:val="18"/>
                <w:lang w:val="en-US" w:eastAsia="zh-CN"/>
              </w:rPr>
              <w:t xml:space="preserve"> "</w:t>
            </w:r>
            <w:proofErr w:type="spellStart"/>
            <w:r w:rsidRPr="00B00BB0">
              <w:rPr>
                <w:rFonts w:ascii="Arial" w:hAnsi="Arial"/>
                <w:sz w:val="18"/>
                <w:lang w:eastAsia="zh-CN"/>
              </w:rPr>
              <w:t>trackingAreaList</w:t>
            </w:r>
            <w:proofErr w:type="spellEnd"/>
            <w:r w:rsidRPr="00B00BB0">
              <w:rPr>
                <w:rFonts w:ascii="Arial" w:hAnsi="Arial"/>
                <w:sz w:val="18"/>
                <w:lang w:val="en-US" w:eastAsia="zh-CN"/>
              </w:rPr>
              <w:t>"</w:t>
            </w:r>
            <w:r w:rsidRPr="00B00BB0">
              <w:rPr>
                <w:rFonts w:ascii="Arial" w:hAnsi="Arial"/>
                <w:sz w:val="18"/>
                <w:lang w:eastAsia="zh-CN"/>
              </w:rPr>
              <w:t>,</w:t>
            </w:r>
            <w:r w:rsidRPr="00B00BB0">
              <w:rPr>
                <w:rFonts w:ascii="Arial" w:hAnsi="Arial"/>
                <w:sz w:val="18"/>
              </w:rPr>
              <w:t xml:space="preserve"> </w:t>
            </w:r>
            <w:r w:rsidRPr="00B00BB0">
              <w:rPr>
                <w:rFonts w:ascii="Arial" w:hAnsi="Arial"/>
                <w:sz w:val="18"/>
                <w:lang w:val="en-US" w:eastAsia="zh-CN"/>
              </w:rPr>
              <w:t>"</w:t>
            </w:r>
            <w:proofErr w:type="spellStart"/>
            <w:r w:rsidRPr="00B00BB0">
              <w:rPr>
                <w:rFonts w:ascii="Arial" w:hAnsi="Arial"/>
                <w:sz w:val="18"/>
              </w:rPr>
              <w:t>ecgiList</w:t>
            </w:r>
            <w:proofErr w:type="spellEnd"/>
            <w:r w:rsidRPr="00B00BB0">
              <w:rPr>
                <w:rFonts w:ascii="Arial" w:hAnsi="Arial"/>
                <w:sz w:val="18"/>
                <w:lang w:val="en-US" w:eastAsia="zh-CN"/>
              </w:rPr>
              <w:t>"</w:t>
            </w:r>
            <w:r w:rsidRPr="00B00BB0">
              <w:rPr>
                <w:rFonts w:ascii="Arial" w:hAnsi="Arial" w:hint="eastAsia"/>
                <w:sz w:val="18"/>
                <w:lang w:val="en-US" w:eastAsia="zh-CN"/>
              </w:rPr>
              <w:t>,</w:t>
            </w:r>
            <w:r w:rsidRPr="00B00BB0">
              <w:rPr>
                <w:rFonts w:ascii="Arial" w:hAnsi="Arial"/>
                <w:sz w:val="18"/>
              </w:rPr>
              <w:t xml:space="preserve"> </w:t>
            </w:r>
            <w:r w:rsidRPr="00B00BB0">
              <w:rPr>
                <w:rFonts w:ascii="Arial" w:hAnsi="Arial"/>
                <w:sz w:val="18"/>
                <w:lang w:val="en-US" w:eastAsia="zh-CN"/>
              </w:rPr>
              <w:t>"</w:t>
            </w:r>
            <w:proofErr w:type="spellStart"/>
            <w:r w:rsidRPr="00B00BB0">
              <w:rPr>
                <w:rFonts w:ascii="Arial" w:hAnsi="Arial"/>
                <w:sz w:val="18"/>
              </w:rPr>
              <w:t>ncgiList</w:t>
            </w:r>
            <w:proofErr w:type="spellEnd"/>
            <w:r w:rsidRPr="00B00BB0">
              <w:rPr>
                <w:rFonts w:ascii="Arial" w:hAnsi="Arial"/>
                <w:sz w:val="18"/>
                <w:lang w:val="en-US" w:eastAsia="zh-CN"/>
              </w:rPr>
              <w:t>"</w:t>
            </w:r>
            <w:r w:rsidRPr="00B00BB0">
              <w:rPr>
                <w:rFonts w:ascii="Arial" w:hAnsi="Arial"/>
                <w:sz w:val="18"/>
              </w:rPr>
              <w:t xml:space="preserve">) </w:t>
            </w:r>
            <w:r w:rsidRPr="00B00BB0">
              <w:rPr>
                <w:rFonts w:ascii="Arial" w:hAnsi="Arial"/>
                <w:noProof/>
                <w:sz w:val="18"/>
                <w:lang w:eastAsia="zh-CN"/>
              </w:rPr>
              <w:t xml:space="preserve">within the </w:t>
            </w:r>
            <w:proofErr w:type="spellStart"/>
            <w:r w:rsidRPr="00B00BB0">
              <w:rPr>
                <w:rFonts w:ascii="Arial" w:hAnsi="Arial"/>
                <w:sz w:val="18"/>
                <w:lang w:val="en-US" w:eastAsia="zh-CN"/>
              </w:rPr>
              <w:t>PresenceInfo</w:t>
            </w:r>
            <w:proofErr w:type="spellEnd"/>
            <w:r w:rsidRPr="00B00BB0">
              <w:rPr>
                <w:rFonts w:ascii="Arial" w:hAnsi="Arial"/>
                <w:noProof/>
                <w:sz w:val="18"/>
                <w:lang w:eastAsia="zh-CN"/>
              </w:rPr>
              <w:t xml:space="preserve"> data type</w:t>
            </w:r>
            <w:r w:rsidRPr="00B00BB0">
              <w:rPr>
                <w:rFonts w:ascii="Arial" w:hAnsi="Arial"/>
                <w:sz w:val="18"/>
                <w:lang w:eastAsia="zh-CN"/>
              </w:rPr>
              <w:t xml:space="preserve"> are not </w:t>
            </w:r>
            <w:r w:rsidRPr="00B00BB0">
              <w:rPr>
                <w:rFonts w:ascii="Arial" w:hAnsi="Arial"/>
                <w:color w:val="000000"/>
                <w:sz w:val="18"/>
              </w:rPr>
              <w:t xml:space="preserve">required </w:t>
            </w:r>
            <w:r w:rsidRPr="00B00BB0">
              <w:rPr>
                <w:rFonts w:ascii="Arial" w:hAnsi="Arial"/>
                <w:sz w:val="18"/>
                <w:lang w:eastAsia="zh-CN"/>
              </w:rPr>
              <w:t>in the request message,</w:t>
            </w:r>
            <w:r w:rsidRPr="00B00BB0">
              <w:rPr>
                <w:rFonts w:ascii="Arial" w:hAnsi="Arial"/>
                <w:color w:val="000000"/>
                <w:sz w:val="18"/>
                <w:lang w:eastAsia="zh-CN"/>
              </w:rPr>
              <w:t xml:space="preserve"> and may be ignored by the CHF.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11DC" w14:textId="77777777" w:rsidR="00B00BB0" w:rsidRPr="00B00BB0" w:rsidRDefault="00B00BB0" w:rsidP="00B00BB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B00BB0" w:rsidRPr="00B00BB0" w14:paraId="252601A3" w14:textId="77777777" w:rsidTr="000A288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0F38" w14:textId="77777777" w:rsidR="00B00BB0" w:rsidRPr="00B00BB0" w:rsidRDefault="00B00BB0" w:rsidP="00B00BB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00BB0">
              <w:rPr>
                <w:rFonts w:ascii="Arial" w:hAnsi="Arial"/>
                <w:sz w:val="18"/>
                <w:lang w:eastAsia="zh-CN"/>
              </w:rPr>
              <w:t>ue</w:t>
            </w:r>
            <w:r w:rsidRPr="00B00BB0">
              <w:rPr>
                <w:rFonts w:ascii="Arial" w:hAnsi="Arial" w:hint="eastAsia"/>
                <w:sz w:val="18"/>
                <w:lang w:eastAsia="zh-CN"/>
              </w:rPr>
              <w:t>timeZone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ADE3" w14:textId="77777777" w:rsidR="00B00BB0" w:rsidRPr="00B00BB0" w:rsidRDefault="00B00BB0" w:rsidP="00B00BB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B00BB0">
              <w:rPr>
                <w:rFonts w:ascii="Arial" w:hAnsi="Arial"/>
                <w:sz w:val="18"/>
              </w:rPr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AF6F" w14:textId="77777777" w:rsidR="00B00BB0" w:rsidRPr="00B00BB0" w:rsidRDefault="00B00BB0" w:rsidP="00B00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00BB0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B00BB0">
              <w:rPr>
                <w:rFonts w:ascii="Arial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2A97" w14:textId="77777777" w:rsidR="00B00BB0" w:rsidRPr="00B00BB0" w:rsidRDefault="00B00BB0" w:rsidP="00B00BB0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B00BB0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B00BB0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B00BB0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A099" w14:textId="77777777" w:rsidR="00B00BB0" w:rsidRPr="00B00BB0" w:rsidRDefault="00B00BB0" w:rsidP="00B00BB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B00BB0">
              <w:rPr>
                <w:rFonts w:ascii="Arial" w:hAnsi="Arial"/>
                <w:sz w:val="18"/>
                <w:szCs w:val="18"/>
              </w:rPr>
              <w:t xml:space="preserve">the UE </w:t>
            </w:r>
            <w:proofErr w:type="spellStart"/>
            <w:r w:rsidRPr="00B00BB0">
              <w:rPr>
                <w:rFonts w:ascii="Arial" w:hAnsi="Arial"/>
                <w:sz w:val="18"/>
                <w:szCs w:val="18"/>
              </w:rPr>
              <w:t>Timezone</w:t>
            </w:r>
            <w:proofErr w:type="spellEnd"/>
            <w:r w:rsidRPr="00B00BB0">
              <w:rPr>
                <w:rFonts w:ascii="Arial" w:hAnsi="Arial"/>
                <w:sz w:val="18"/>
                <w:szCs w:val="18"/>
              </w:rPr>
              <w:t xml:space="preserve">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DAD6" w14:textId="77777777" w:rsidR="00B00BB0" w:rsidRPr="00B00BB0" w:rsidRDefault="00B00BB0" w:rsidP="00B00BB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B00BB0" w:rsidRPr="00B00BB0" w14:paraId="4F0C1BE9" w14:textId="77777777" w:rsidTr="000A288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7F0A" w14:textId="77777777" w:rsidR="00B00BB0" w:rsidRPr="00B00BB0" w:rsidRDefault="00B00BB0" w:rsidP="00B00BB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00BB0">
              <w:rPr>
                <w:rFonts w:ascii="Arial" w:hAnsi="Arial"/>
                <w:sz w:val="18"/>
              </w:rPr>
              <w:lastRenderedPageBreak/>
              <w:t>pduSessionInformation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7EA4" w14:textId="77777777" w:rsidR="00B00BB0" w:rsidRPr="00B00BB0" w:rsidRDefault="00B00BB0" w:rsidP="00B00BB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B00BB0">
              <w:rPr>
                <w:rFonts w:ascii="Arial" w:hAnsi="Arial" w:hint="eastAsia"/>
                <w:sz w:val="18"/>
                <w:lang w:eastAsia="zh-CN"/>
              </w:rPr>
              <w:t>PDU</w:t>
            </w:r>
            <w:r w:rsidRPr="00B00BB0">
              <w:rPr>
                <w:rFonts w:ascii="Arial" w:hAnsi="Arial"/>
                <w:sz w:val="18"/>
              </w:rPr>
              <w:t>SessionInformation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5BE0" w14:textId="77777777" w:rsidR="00B00BB0" w:rsidRPr="00B00BB0" w:rsidRDefault="00B00BB0" w:rsidP="00B00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00BB0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B00BB0">
              <w:rPr>
                <w:rFonts w:ascii="Arial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9BC9" w14:textId="77777777" w:rsidR="00B00BB0" w:rsidRPr="00B00BB0" w:rsidRDefault="00B00BB0" w:rsidP="00B00BB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B00BB0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B00BB0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B00BB0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27B7" w14:textId="77777777" w:rsidR="00B00BB0" w:rsidRPr="00B00BB0" w:rsidRDefault="00B00BB0" w:rsidP="00B00BB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B00BB0">
              <w:rPr>
                <w:rFonts w:ascii="Arial" w:hAnsi="Arial" w:hint="eastAsia"/>
                <w:noProof/>
                <w:sz w:val="18"/>
                <w:lang w:eastAsia="zh-CN"/>
              </w:rPr>
              <w:t>PDU session level information</w:t>
            </w:r>
            <w:r w:rsidRPr="00B00BB0">
              <w:rPr>
                <w:rFonts w:ascii="Arial" w:hAnsi="Arial"/>
                <w:noProof/>
                <w:sz w:val="18"/>
                <w:lang w:eastAsia="zh-CN"/>
              </w:rPr>
              <w:t>, includ</w:t>
            </w:r>
            <w:r w:rsidRPr="00B00BB0">
              <w:rPr>
                <w:rFonts w:ascii="Arial" w:hAnsi="Arial" w:hint="eastAsia"/>
                <w:noProof/>
                <w:sz w:val="18"/>
                <w:lang w:eastAsia="zh-CN"/>
              </w:rPr>
              <w:t>ing PDU session ID, PDU type, SSC Mode, QoS, network slicing etc.</w:t>
            </w:r>
          </w:p>
          <w:p w14:paraId="78086C12" w14:textId="77777777" w:rsidR="00B00BB0" w:rsidRPr="00B00BB0" w:rsidRDefault="00B00BB0" w:rsidP="00B00BB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B00BB0">
              <w:rPr>
                <w:rFonts w:ascii="Arial" w:hAnsi="Arial"/>
                <w:noProof/>
                <w:sz w:val="18"/>
                <w:lang w:eastAsia="zh-CN"/>
              </w:rPr>
              <w:t>It needs to be present in the request, but it is optional in the response.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F183" w14:textId="77777777" w:rsidR="00B00BB0" w:rsidRPr="00B00BB0" w:rsidRDefault="00B00BB0" w:rsidP="00B00BB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B00BB0" w:rsidRPr="00B00BB0" w14:paraId="3A2BC5EB" w14:textId="77777777" w:rsidTr="000A288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9416" w14:textId="77777777" w:rsidR="00B00BB0" w:rsidRPr="00B00BB0" w:rsidRDefault="00B00BB0" w:rsidP="00B00BB0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 w:rsidRPr="00B00BB0">
              <w:rPr>
                <w:rFonts w:ascii="Arial" w:hAnsi="Arial"/>
                <w:sz w:val="18"/>
                <w:lang w:eastAsia="zh-CN"/>
              </w:rPr>
              <w:t>unitCountInactivityTimer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CCAF" w14:textId="77777777" w:rsidR="00B00BB0" w:rsidRPr="00B00BB0" w:rsidRDefault="00B00BB0" w:rsidP="00B00BB0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 w:rsidRPr="00B00BB0">
              <w:rPr>
                <w:rFonts w:ascii="Arial" w:hAnsi="Arial" w:cs="Arial"/>
                <w:sz w:val="18"/>
                <w:szCs w:val="18"/>
              </w:rPr>
              <w:t>DurationSec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345C" w14:textId="77777777" w:rsidR="00B00BB0" w:rsidRPr="00B00BB0" w:rsidRDefault="00B00BB0" w:rsidP="00B00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00BB0">
              <w:rPr>
                <w:rFonts w:ascii="Arial" w:hAnsi="Arial"/>
                <w:sz w:val="18"/>
                <w:lang w:bidi="ar-IQ"/>
              </w:rPr>
              <w:t>O</w:t>
            </w:r>
            <w:r w:rsidRPr="00B00BB0">
              <w:rPr>
                <w:rFonts w:ascii="Arial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7EA5" w14:textId="77777777" w:rsidR="00B00BB0" w:rsidRPr="00B00BB0" w:rsidRDefault="00B00BB0" w:rsidP="00B00BB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00BB0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55E3" w14:textId="77777777" w:rsidR="00B00BB0" w:rsidRPr="00B00BB0" w:rsidRDefault="00B00BB0" w:rsidP="00B00BB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szCs w:val="18"/>
              </w:rPr>
            </w:pPr>
            <w:r w:rsidRPr="00B00BB0">
              <w:rPr>
                <w:rFonts w:ascii="Arial" w:hAnsi="Arial"/>
                <w:noProof/>
                <w:sz w:val="18"/>
                <w:szCs w:val="18"/>
              </w:rPr>
              <w:t>threshold for the time period resource idle</w:t>
            </w:r>
          </w:p>
          <w:p w14:paraId="7D78A60D" w14:textId="5ED441F0" w:rsidR="00B00BB0" w:rsidRPr="00B00BB0" w:rsidRDefault="00B00BB0" w:rsidP="00B00BB0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B00BB0">
              <w:rPr>
                <w:rFonts w:ascii="Arial" w:hAnsi="Arial"/>
                <w:sz w:val="18"/>
              </w:rPr>
              <w:t xml:space="preserve">Upon the initial </w:t>
            </w:r>
            <w:ins w:id="8" w:author="wh2511" w:date="2025-11-20T08:25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and update </w:t>
              </w:r>
            </w:ins>
            <w:r w:rsidRPr="00B00BB0">
              <w:rPr>
                <w:rFonts w:ascii="Arial" w:hAnsi="Arial"/>
                <w:sz w:val="18"/>
              </w:rPr>
              <w:t>interaction with the CHF, the SMF</w:t>
            </w:r>
            <w:r w:rsidRPr="00B00BB0">
              <w:rPr>
                <w:rFonts w:ascii="Arial" w:hAnsi="Arial"/>
                <w:noProof/>
                <w:sz w:val="18"/>
                <w:szCs w:val="18"/>
              </w:rPr>
              <w:t xml:space="preserve"> use this attribute to provide pre-configured threshold to CHF.</w:t>
            </w:r>
          </w:p>
          <w:p w14:paraId="18873098" w14:textId="77777777" w:rsidR="00B00BB0" w:rsidRPr="00B00BB0" w:rsidRDefault="00B00BB0" w:rsidP="00B00BB0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B00BB0">
              <w:rPr>
                <w:rFonts w:ascii="Arial" w:hAnsi="Arial"/>
                <w:noProof/>
                <w:sz w:val="18"/>
                <w:szCs w:val="18"/>
              </w:rPr>
              <w:t xml:space="preserve">when present in response message, it contains the threshold </w:t>
            </w:r>
            <w:r w:rsidRPr="00B00BB0">
              <w:rPr>
                <w:rFonts w:ascii="Arial" w:hAnsi="Arial"/>
                <w:sz w:val="18"/>
              </w:rPr>
              <w:t xml:space="preserve">supplied by CHF in response of initial request to override existing </w:t>
            </w:r>
            <w:r w:rsidRPr="00B00BB0">
              <w:rPr>
                <w:rFonts w:ascii="Arial" w:hAnsi="Arial"/>
                <w:sz w:val="18"/>
                <w:lang w:bidi="ar-IQ"/>
              </w:rPr>
              <w:t>threshold in SMF.</w:t>
            </w:r>
          </w:p>
          <w:p w14:paraId="155FF20A" w14:textId="77777777" w:rsidR="00B00BB0" w:rsidRPr="00B00BB0" w:rsidRDefault="00B00BB0" w:rsidP="00B00BB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szCs w:val="18"/>
              </w:rPr>
            </w:pPr>
            <w:r w:rsidRPr="00B00BB0">
              <w:rPr>
                <w:rFonts w:ascii="Arial" w:hAnsi="Arial"/>
                <w:sz w:val="18"/>
                <w:lang w:bidi="ar-IQ"/>
              </w:rPr>
              <w:t>It’s only present when unit count inactivity timer trigger is active.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33AA" w14:textId="77777777" w:rsidR="00B00BB0" w:rsidRPr="00B00BB0" w:rsidRDefault="00B00BB0" w:rsidP="00B00BB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B00BB0" w:rsidRPr="00B00BB0" w14:paraId="0897E42F" w14:textId="77777777" w:rsidTr="000A288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94F3" w14:textId="77777777" w:rsidR="00B00BB0" w:rsidRPr="00B00BB0" w:rsidRDefault="00B00BB0" w:rsidP="00B00BB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B00BB0">
              <w:rPr>
                <w:rFonts w:ascii="Arial" w:hAnsi="Arial"/>
                <w:sz w:val="18"/>
                <w:lang w:bidi="ar-IQ"/>
              </w:rPr>
              <w:t>rANSecondaryRATUsageReport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FA2F" w14:textId="77777777" w:rsidR="00B00BB0" w:rsidRPr="00B00BB0" w:rsidRDefault="00B00BB0" w:rsidP="00B00BB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00BB0">
              <w:rPr>
                <w:rFonts w:ascii="Arial" w:hAnsi="Arial"/>
                <w:sz w:val="18"/>
                <w:lang w:bidi="ar-IQ"/>
              </w:rPr>
              <w:t>RANSecondaryRATUsageReport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90A1" w14:textId="77777777" w:rsidR="00B00BB0" w:rsidRPr="00B00BB0" w:rsidRDefault="00B00BB0" w:rsidP="00B00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bidi="ar-IQ"/>
              </w:rPr>
            </w:pPr>
            <w:r w:rsidRPr="00B00BB0">
              <w:rPr>
                <w:rFonts w:ascii="Arial" w:hAnsi="Arial" w:cs="Arial"/>
                <w:sz w:val="18"/>
                <w:szCs w:val="18"/>
                <w:lang w:bidi="ar-IQ"/>
              </w:rPr>
              <w:t>O</w:t>
            </w:r>
            <w:r w:rsidRPr="00B00BB0">
              <w:rPr>
                <w:rFonts w:ascii="Arial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22C5" w14:textId="77777777" w:rsidR="00B00BB0" w:rsidRPr="00B00BB0" w:rsidRDefault="00B00BB0" w:rsidP="00B00BB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0BB0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8E79" w14:textId="77777777" w:rsidR="00B00BB0" w:rsidRPr="00B00BB0" w:rsidRDefault="00B00BB0" w:rsidP="00B00BB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szCs w:val="18"/>
              </w:rPr>
            </w:pPr>
            <w:r w:rsidRPr="00B00BB0">
              <w:rPr>
                <w:rFonts w:ascii="Arial" w:hAnsi="Arial"/>
                <w:sz w:val="18"/>
              </w:rPr>
              <w:t xml:space="preserve">Secondary RAT usage reported from RAN.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868F" w14:textId="77777777" w:rsidR="00B00BB0" w:rsidRPr="00B00BB0" w:rsidDel="001F1D85" w:rsidRDefault="00B00BB0" w:rsidP="00B00BB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</w:tbl>
    <w:p w14:paraId="68C9CD36" w14:textId="573C7E55" w:rsidR="001E41F3" w:rsidRPr="00B00BB0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25A6" w:rsidRPr="00543AB7" w14:paraId="54661D50" w14:textId="77777777" w:rsidTr="00F21FE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383DA99" w14:textId="77777777" w:rsidR="004C25A6" w:rsidRPr="00543AB7" w:rsidRDefault="004C25A6" w:rsidP="00F21FE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46C75CB8" w14:textId="77777777" w:rsidR="004C25A6" w:rsidRDefault="004C25A6">
      <w:pPr>
        <w:rPr>
          <w:noProof/>
        </w:rPr>
      </w:pPr>
    </w:p>
    <w:sectPr w:rsidR="004C25A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EEB773" w14:textId="77777777" w:rsidR="007B1301" w:rsidRDefault="007B1301">
      <w:r>
        <w:separator/>
      </w:r>
    </w:p>
  </w:endnote>
  <w:endnote w:type="continuationSeparator" w:id="0">
    <w:p w14:paraId="440C56D4" w14:textId="77777777" w:rsidR="007B1301" w:rsidRDefault="007B13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4D8B4B" w14:textId="77777777" w:rsidR="007B1301" w:rsidRDefault="007B1301">
      <w:r>
        <w:separator/>
      </w:r>
    </w:p>
  </w:footnote>
  <w:footnote w:type="continuationSeparator" w:id="0">
    <w:p w14:paraId="19B6076F" w14:textId="77777777" w:rsidR="007B1301" w:rsidRDefault="007B13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F601E3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E44B8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C8EA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36F5A26"/>
    <w:multiLevelType w:val="hybridMultilevel"/>
    <w:tmpl w:val="EAF09ED2"/>
    <w:lvl w:ilvl="0" w:tplc="950ED69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4721D7E"/>
    <w:multiLevelType w:val="hybridMultilevel"/>
    <w:tmpl w:val="1E90D800"/>
    <w:lvl w:ilvl="0" w:tplc="DF7A0BF6"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8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90444C5"/>
    <w:multiLevelType w:val="hybridMultilevel"/>
    <w:tmpl w:val="5F022A6C"/>
    <w:lvl w:ilvl="0" w:tplc="CC1E51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B37AFC"/>
    <w:multiLevelType w:val="hybridMultilevel"/>
    <w:tmpl w:val="B7889332"/>
    <w:lvl w:ilvl="0" w:tplc="CA942ED0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8F4A9F96">
      <w:start w:val="3"/>
      <w:numFmt w:val="bullet"/>
      <w:lvlText w:val="-"/>
      <w:lvlJc w:val="left"/>
      <w:pPr>
        <w:ind w:left="1124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9704A97"/>
    <w:multiLevelType w:val="hybridMultilevel"/>
    <w:tmpl w:val="3ECECC22"/>
    <w:lvl w:ilvl="0" w:tplc="06BE20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FE36254"/>
    <w:multiLevelType w:val="hybridMultilevel"/>
    <w:tmpl w:val="7758CE00"/>
    <w:lvl w:ilvl="0" w:tplc="4664D27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79976DBF"/>
    <w:multiLevelType w:val="hybridMultilevel"/>
    <w:tmpl w:val="2E746BC2"/>
    <w:lvl w:ilvl="0" w:tplc="A9DAB1B0">
      <w:start w:val="5"/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96895016">
    <w:abstractNumId w:val="24"/>
  </w:num>
  <w:num w:numId="2" w16cid:durableId="208275283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48963746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954946257">
    <w:abstractNumId w:val="11"/>
  </w:num>
  <w:num w:numId="5" w16cid:durableId="2040936907">
    <w:abstractNumId w:val="9"/>
  </w:num>
  <w:num w:numId="6" w16cid:durableId="515929202">
    <w:abstractNumId w:val="7"/>
  </w:num>
  <w:num w:numId="7" w16cid:durableId="302466930">
    <w:abstractNumId w:val="6"/>
  </w:num>
  <w:num w:numId="8" w16cid:durableId="579601439">
    <w:abstractNumId w:val="5"/>
  </w:num>
  <w:num w:numId="9" w16cid:durableId="1097099897">
    <w:abstractNumId w:val="4"/>
  </w:num>
  <w:num w:numId="10" w16cid:durableId="382484834">
    <w:abstractNumId w:val="8"/>
  </w:num>
  <w:num w:numId="11" w16cid:durableId="759985706">
    <w:abstractNumId w:val="3"/>
  </w:num>
  <w:num w:numId="12" w16cid:durableId="1371105641">
    <w:abstractNumId w:val="20"/>
  </w:num>
  <w:num w:numId="13" w16cid:durableId="521479745">
    <w:abstractNumId w:val="12"/>
  </w:num>
  <w:num w:numId="14" w16cid:durableId="175126790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57251019">
    <w:abstractNumId w:val="3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7334125">
    <w:abstractNumId w:val="18"/>
  </w:num>
  <w:num w:numId="17" w16cid:durableId="1668098895">
    <w:abstractNumId w:val="23"/>
  </w:num>
  <w:num w:numId="18" w16cid:durableId="375008313">
    <w:abstractNumId w:val="29"/>
  </w:num>
  <w:num w:numId="19" w16cid:durableId="1724908737">
    <w:abstractNumId w:val="22"/>
  </w:num>
  <w:num w:numId="20" w16cid:durableId="419104303">
    <w:abstractNumId w:val="26"/>
  </w:num>
  <w:num w:numId="21" w16cid:durableId="1016468264">
    <w:abstractNumId w:val="16"/>
  </w:num>
  <w:num w:numId="22" w16cid:durableId="2137289759">
    <w:abstractNumId w:val="28"/>
  </w:num>
  <w:num w:numId="23" w16cid:durableId="1370759073">
    <w:abstractNumId w:val="2"/>
  </w:num>
  <w:num w:numId="24" w16cid:durableId="484316619">
    <w:abstractNumId w:val="1"/>
  </w:num>
  <w:num w:numId="25" w16cid:durableId="407263844">
    <w:abstractNumId w:val="0"/>
  </w:num>
  <w:num w:numId="26" w16cid:durableId="408037474">
    <w:abstractNumId w:val="31"/>
  </w:num>
  <w:num w:numId="27" w16cid:durableId="489254712">
    <w:abstractNumId w:val="25"/>
  </w:num>
  <w:num w:numId="28" w16cid:durableId="1962571795">
    <w:abstractNumId w:val="17"/>
  </w:num>
  <w:num w:numId="29" w16cid:durableId="201940069">
    <w:abstractNumId w:val="32"/>
  </w:num>
  <w:num w:numId="30" w16cid:durableId="271406042">
    <w:abstractNumId w:val="15"/>
  </w:num>
  <w:num w:numId="31" w16cid:durableId="1145927151">
    <w:abstractNumId w:val="21"/>
  </w:num>
  <w:num w:numId="32" w16cid:durableId="1532450045">
    <w:abstractNumId w:val="13"/>
  </w:num>
  <w:num w:numId="33" w16cid:durableId="2117287028">
    <w:abstractNumId w:val="19"/>
  </w:num>
  <w:num w:numId="34" w16cid:durableId="54427294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h2511">
    <w15:presenceInfo w15:providerId="AD" w15:userId="S-1-5-21-147214757-305610072-1517763936-119757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22E4A"/>
    <w:rsid w:val="00032347"/>
    <w:rsid w:val="00042B65"/>
    <w:rsid w:val="000571DB"/>
    <w:rsid w:val="00070E09"/>
    <w:rsid w:val="000A6394"/>
    <w:rsid w:val="000B7FED"/>
    <w:rsid w:val="000C038A"/>
    <w:rsid w:val="000C6598"/>
    <w:rsid w:val="000D10F0"/>
    <w:rsid w:val="000D44B3"/>
    <w:rsid w:val="000F1FAC"/>
    <w:rsid w:val="000F2E79"/>
    <w:rsid w:val="001152C8"/>
    <w:rsid w:val="00145D43"/>
    <w:rsid w:val="00146D0D"/>
    <w:rsid w:val="00192C46"/>
    <w:rsid w:val="001A08B3"/>
    <w:rsid w:val="001A7B60"/>
    <w:rsid w:val="001B09D9"/>
    <w:rsid w:val="001B52F0"/>
    <w:rsid w:val="001B7A65"/>
    <w:rsid w:val="001E1383"/>
    <w:rsid w:val="001E41F3"/>
    <w:rsid w:val="00211EDC"/>
    <w:rsid w:val="0026004D"/>
    <w:rsid w:val="002640DD"/>
    <w:rsid w:val="00275D12"/>
    <w:rsid w:val="00276728"/>
    <w:rsid w:val="00284FEB"/>
    <w:rsid w:val="002860C4"/>
    <w:rsid w:val="002A17E4"/>
    <w:rsid w:val="002A529B"/>
    <w:rsid w:val="002B5741"/>
    <w:rsid w:val="002C6C19"/>
    <w:rsid w:val="002E472E"/>
    <w:rsid w:val="002F16E3"/>
    <w:rsid w:val="002F5CA5"/>
    <w:rsid w:val="00305409"/>
    <w:rsid w:val="00326576"/>
    <w:rsid w:val="003408EB"/>
    <w:rsid w:val="003609EF"/>
    <w:rsid w:val="0036231A"/>
    <w:rsid w:val="00374DD4"/>
    <w:rsid w:val="00391C77"/>
    <w:rsid w:val="003E1A36"/>
    <w:rsid w:val="00410371"/>
    <w:rsid w:val="004242F1"/>
    <w:rsid w:val="00454647"/>
    <w:rsid w:val="004A151A"/>
    <w:rsid w:val="004B75B7"/>
    <w:rsid w:val="004C25A6"/>
    <w:rsid w:val="004E4578"/>
    <w:rsid w:val="005018E4"/>
    <w:rsid w:val="00512BB8"/>
    <w:rsid w:val="005141D9"/>
    <w:rsid w:val="0051580D"/>
    <w:rsid w:val="00542BA4"/>
    <w:rsid w:val="00547111"/>
    <w:rsid w:val="00550AAA"/>
    <w:rsid w:val="005805A1"/>
    <w:rsid w:val="00592D74"/>
    <w:rsid w:val="005B1023"/>
    <w:rsid w:val="005D52F7"/>
    <w:rsid w:val="005E003B"/>
    <w:rsid w:val="005E2C44"/>
    <w:rsid w:val="005E31F6"/>
    <w:rsid w:val="006002FC"/>
    <w:rsid w:val="00621188"/>
    <w:rsid w:val="006257ED"/>
    <w:rsid w:val="00626E47"/>
    <w:rsid w:val="00630609"/>
    <w:rsid w:val="00653DE4"/>
    <w:rsid w:val="00665C47"/>
    <w:rsid w:val="00695808"/>
    <w:rsid w:val="006B3DD0"/>
    <w:rsid w:val="006B46FB"/>
    <w:rsid w:val="006E21FB"/>
    <w:rsid w:val="006E6DB8"/>
    <w:rsid w:val="007205E5"/>
    <w:rsid w:val="00726061"/>
    <w:rsid w:val="0076076D"/>
    <w:rsid w:val="007674EE"/>
    <w:rsid w:val="00792342"/>
    <w:rsid w:val="00796893"/>
    <w:rsid w:val="007977A8"/>
    <w:rsid w:val="007B1301"/>
    <w:rsid w:val="007B512A"/>
    <w:rsid w:val="007C2097"/>
    <w:rsid w:val="007D6A07"/>
    <w:rsid w:val="007F4A3B"/>
    <w:rsid w:val="007F7259"/>
    <w:rsid w:val="008040A8"/>
    <w:rsid w:val="00804D31"/>
    <w:rsid w:val="008232ED"/>
    <w:rsid w:val="00823CA1"/>
    <w:rsid w:val="00826105"/>
    <w:rsid w:val="008279FA"/>
    <w:rsid w:val="0084751C"/>
    <w:rsid w:val="008626E7"/>
    <w:rsid w:val="00864E96"/>
    <w:rsid w:val="00870EE7"/>
    <w:rsid w:val="008863B9"/>
    <w:rsid w:val="008A45A6"/>
    <w:rsid w:val="008D3CCC"/>
    <w:rsid w:val="008D46AA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9F7E08"/>
    <w:rsid w:val="00A117D5"/>
    <w:rsid w:val="00A246B6"/>
    <w:rsid w:val="00A47E70"/>
    <w:rsid w:val="00A50CF0"/>
    <w:rsid w:val="00A74B20"/>
    <w:rsid w:val="00A75246"/>
    <w:rsid w:val="00A7671C"/>
    <w:rsid w:val="00A900BA"/>
    <w:rsid w:val="00A903C6"/>
    <w:rsid w:val="00AA2CBC"/>
    <w:rsid w:val="00AC5820"/>
    <w:rsid w:val="00AD1CD8"/>
    <w:rsid w:val="00AD3A35"/>
    <w:rsid w:val="00AD5600"/>
    <w:rsid w:val="00AE18CB"/>
    <w:rsid w:val="00AE35F1"/>
    <w:rsid w:val="00AE3A68"/>
    <w:rsid w:val="00B00BB0"/>
    <w:rsid w:val="00B01705"/>
    <w:rsid w:val="00B10238"/>
    <w:rsid w:val="00B258BB"/>
    <w:rsid w:val="00B25D6B"/>
    <w:rsid w:val="00B35E98"/>
    <w:rsid w:val="00B373E0"/>
    <w:rsid w:val="00B67B97"/>
    <w:rsid w:val="00B767C4"/>
    <w:rsid w:val="00B968C8"/>
    <w:rsid w:val="00BA3E9A"/>
    <w:rsid w:val="00BA3EC5"/>
    <w:rsid w:val="00BA51D9"/>
    <w:rsid w:val="00BB5DFC"/>
    <w:rsid w:val="00BB74BA"/>
    <w:rsid w:val="00BD279D"/>
    <w:rsid w:val="00BD6BB8"/>
    <w:rsid w:val="00BD7799"/>
    <w:rsid w:val="00BE2ACD"/>
    <w:rsid w:val="00C51DBD"/>
    <w:rsid w:val="00C57046"/>
    <w:rsid w:val="00C66BA2"/>
    <w:rsid w:val="00C72AEC"/>
    <w:rsid w:val="00C870F6"/>
    <w:rsid w:val="00C94390"/>
    <w:rsid w:val="00C95985"/>
    <w:rsid w:val="00CC5026"/>
    <w:rsid w:val="00CC5353"/>
    <w:rsid w:val="00CC68D0"/>
    <w:rsid w:val="00D03F9A"/>
    <w:rsid w:val="00D06D51"/>
    <w:rsid w:val="00D24991"/>
    <w:rsid w:val="00D25571"/>
    <w:rsid w:val="00D44724"/>
    <w:rsid w:val="00D50255"/>
    <w:rsid w:val="00D66520"/>
    <w:rsid w:val="00D84AE9"/>
    <w:rsid w:val="00D9124E"/>
    <w:rsid w:val="00D970BE"/>
    <w:rsid w:val="00DD4660"/>
    <w:rsid w:val="00DE0CC4"/>
    <w:rsid w:val="00DE0E0D"/>
    <w:rsid w:val="00DE34CF"/>
    <w:rsid w:val="00E13F3D"/>
    <w:rsid w:val="00E254C6"/>
    <w:rsid w:val="00E30227"/>
    <w:rsid w:val="00E34898"/>
    <w:rsid w:val="00E82C36"/>
    <w:rsid w:val="00EB09B7"/>
    <w:rsid w:val="00EB4B01"/>
    <w:rsid w:val="00EE7D7C"/>
    <w:rsid w:val="00EE7EB7"/>
    <w:rsid w:val="00EF2882"/>
    <w:rsid w:val="00F02DE3"/>
    <w:rsid w:val="00F07DD9"/>
    <w:rsid w:val="00F25D98"/>
    <w:rsid w:val="00F300FB"/>
    <w:rsid w:val="00F4296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"/>
    <w:link w:val="af"/>
    <w:qFormat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qFormat/>
    <w:rsid w:val="003408EB"/>
    <w:rPr>
      <w:rFonts w:ascii="Arial" w:hAnsi="Arial"/>
      <w:b/>
      <w:noProof/>
      <w:sz w:val="18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AE35F1"/>
  </w:style>
  <w:style w:type="character" w:customStyle="1" w:styleId="B1Char">
    <w:name w:val="B1 Char"/>
    <w:link w:val="B10"/>
    <w:qFormat/>
    <w:locked/>
    <w:rsid w:val="00AE35F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AE35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E35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E35F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E35F1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AE35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E35F1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qFormat/>
    <w:rsid w:val="00AE35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E35F1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E35F1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E35F1"/>
    <w:rPr>
      <w:rFonts w:ascii="Arial" w:hAnsi="Arial"/>
      <w:b/>
      <w:sz w:val="18"/>
      <w:lang w:val="en-GB" w:eastAsia="en-US"/>
    </w:rPr>
  </w:style>
  <w:style w:type="paragraph" w:styleId="af7">
    <w:name w:val="Revision"/>
    <w:hidden/>
    <w:uiPriority w:val="99"/>
    <w:semiHidden/>
    <w:rsid w:val="00AE35F1"/>
    <w:rPr>
      <w:rFonts w:ascii="Times New Roman" w:eastAsia="Malgun Gothic" w:hAnsi="Times New Roman"/>
      <w:lang w:val="en-GB" w:eastAsia="en-US"/>
    </w:rPr>
  </w:style>
  <w:style w:type="character" w:customStyle="1" w:styleId="af2">
    <w:name w:val="批注框文本 字符"/>
    <w:link w:val="af1"/>
    <w:rsid w:val="00AE35F1"/>
    <w:rPr>
      <w:rFonts w:ascii="Tahoma" w:hAnsi="Tahoma" w:cs="Tahoma"/>
      <w:sz w:val="16"/>
      <w:szCs w:val="16"/>
      <w:lang w:val="en-GB" w:eastAsia="en-US"/>
    </w:rPr>
  </w:style>
  <w:style w:type="character" w:styleId="af8">
    <w:name w:val="Unresolved Mention"/>
    <w:uiPriority w:val="99"/>
    <w:semiHidden/>
    <w:unhideWhenUsed/>
    <w:rsid w:val="00AE35F1"/>
    <w:rPr>
      <w:color w:val="808080"/>
      <w:shd w:val="clear" w:color="auto" w:fill="E6E6E6"/>
    </w:rPr>
  </w:style>
  <w:style w:type="character" w:customStyle="1" w:styleId="41">
    <w:name w:val="标题 4 字符"/>
    <w:link w:val="40"/>
    <w:rsid w:val="00AE35F1"/>
    <w:rPr>
      <w:rFonts w:ascii="Arial" w:hAnsi="Arial"/>
      <w:sz w:val="24"/>
      <w:lang w:val="en-GB" w:eastAsia="en-US"/>
    </w:rPr>
  </w:style>
  <w:style w:type="character" w:customStyle="1" w:styleId="20">
    <w:name w:val="标题 2 字符"/>
    <w:link w:val="2"/>
    <w:rsid w:val="00AE35F1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link w:val="30"/>
    <w:qFormat/>
    <w:rsid w:val="00AE35F1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AE35F1"/>
    <w:rPr>
      <w:lang w:val="en-GB"/>
    </w:rPr>
  </w:style>
  <w:style w:type="character" w:customStyle="1" w:styleId="shorttext">
    <w:name w:val="short_text"/>
    <w:rsid w:val="00AE35F1"/>
  </w:style>
  <w:style w:type="character" w:customStyle="1" w:styleId="af">
    <w:name w:val="批注文字 字符"/>
    <w:link w:val="ae"/>
    <w:qFormat/>
    <w:rsid w:val="00AE35F1"/>
    <w:rPr>
      <w:rFonts w:ascii="Times New Roman" w:hAnsi="Times New Roman"/>
      <w:lang w:val="en-GB" w:eastAsia="en-US"/>
    </w:rPr>
  </w:style>
  <w:style w:type="character" w:customStyle="1" w:styleId="51">
    <w:name w:val="标题 5 字符"/>
    <w:link w:val="50"/>
    <w:rsid w:val="00AE35F1"/>
    <w:rPr>
      <w:rFonts w:ascii="Arial" w:hAnsi="Arial"/>
      <w:sz w:val="22"/>
      <w:lang w:val="en-GB" w:eastAsia="en-US"/>
    </w:rPr>
  </w:style>
  <w:style w:type="character" w:customStyle="1" w:styleId="a8">
    <w:name w:val="脚注文本 字符"/>
    <w:link w:val="a7"/>
    <w:rsid w:val="00AE35F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AE35F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character" w:customStyle="1" w:styleId="af4">
    <w:name w:val="批注主题 字符"/>
    <w:link w:val="af3"/>
    <w:rsid w:val="00AE35F1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AE35F1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character" w:customStyle="1" w:styleId="B1Car">
    <w:name w:val="B1+ Car"/>
    <w:link w:val="B1"/>
    <w:rsid w:val="00AE35F1"/>
    <w:rPr>
      <w:rFonts w:ascii="Times New Roman" w:eastAsia="Malgun Gothic" w:hAnsi="Times New Roman"/>
      <w:lang w:val="en-GB" w:eastAsia="en-US"/>
    </w:rPr>
  </w:style>
  <w:style w:type="character" w:customStyle="1" w:styleId="EditorsNoteZchn">
    <w:name w:val="Editor's Note Zchn"/>
    <w:rsid w:val="00AE35F1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locked/>
    <w:rsid w:val="00AE35F1"/>
    <w:rPr>
      <w:rFonts w:ascii="Arial" w:hAnsi="Arial"/>
      <w:b/>
      <w:sz w:val="18"/>
      <w:lang w:val="en-GB" w:eastAsia="en-US"/>
    </w:rPr>
  </w:style>
  <w:style w:type="paragraph" w:styleId="af9">
    <w:name w:val="List Paragraph"/>
    <w:basedOn w:val="a"/>
    <w:uiPriority w:val="34"/>
    <w:qFormat/>
    <w:rsid w:val="00AE35F1"/>
    <w:pPr>
      <w:ind w:firstLineChars="200" w:firstLine="420"/>
    </w:pPr>
  </w:style>
  <w:style w:type="character" w:customStyle="1" w:styleId="60">
    <w:name w:val="标题 6 字符"/>
    <w:link w:val="6"/>
    <w:rsid w:val="00AE35F1"/>
    <w:rPr>
      <w:rFonts w:ascii="Arial" w:hAnsi="Arial"/>
      <w:lang w:val="en-GB" w:eastAsia="en-US"/>
    </w:rPr>
  </w:style>
  <w:style w:type="character" w:customStyle="1" w:styleId="10">
    <w:name w:val="标题 1 字符"/>
    <w:link w:val="1"/>
    <w:rsid w:val="00AE35F1"/>
    <w:rPr>
      <w:rFonts w:ascii="Arial" w:hAnsi="Arial"/>
      <w:sz w:val="36"/>
      <w:lang w:val="en-GB" w:eastAsia="en-US"/>
    </w:rPr>
  </w:style>
  <w:style w:type="character" w:customStyle="1" w:styleId="80">
    <w:name w:val="标题 8 字符"/>
    <w:link w:val="8"/>
    <w:rsid w:val="00AE35F1"/>
    <w:rPr>
      <w:rFonts w:ascii="Arial" w:hAnsi="Arial"/>
      <w:sz w:val="36"/>
      <w:lang w:val="en-GB" w:eastAsia="en-US"/>
    </w:rPr>
  </w:style>
  <w:style w:type="paragraph" w:styleId="afa">
    <w:name w:val="Bibliography"/>
    <w:basedOn w:val="a"/>
    <w:next w:val="a"/>
    <w:uiPriority w:val="37"/>
    <w:semiHidden/>
    <w:unhideWhenUsed/>
    <w:rsid w:val="00AE35F1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afb">
    <w:name w:val="Block Text"/>
    <w:basedOn w:val="a"/>
    <w:rsid w:val="00AE35F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Malgun Gothic"/>
    </w:rPr>
  </w:style>
  <w:style w:type="paragraph" w:styleId="afc">
    <w:name w:val="Body Text"/>
    <w:basedOn w:val="a"/>
    <w:link w:val="afd"/>
    <w:rsid w:val="00AE35F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algun Gothic"/>
    </w:rPr>
  </w:style>
  <w:style w:type="character" w:customStyle="1" w:styleId="afd">
    <w:name w:val="正文文本 字符"/>
    <w:basedOn w:val="a0"/>
    <w:link w:val="afc"/>
    <w:rsid w:val="00AE35F1"/>
    <w:rPr>
      <w:rFonts w:ascii="Times New Roman" w:eastAsia="Malgun Gothic" w:hAnsi="Times New Roman"/>
      <w:lang w:val="en-GB" w:eastAsia="en-US"/>
    </w:rPr>
  </w:style>
  <w:style w:type="paragraph" w:styleId="25">
    <w:name w:val="Body Text 2"/>
    <w:basedOn w:val="a"/>
    <w:link w:val="26"/>
    <w:rsid w:val="00AE35F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Malgun Gothic"/>
    </w:rPr>
  </w:style>
  <w:style w:type="character" w:customStyle="1" w:styleId="26">
    <w:name w:val="正文文本 2 字符"/>
    <w:basedOn w:val="a0"/>
    <w:link w:val="25"/>
    <w:rsid w:val="00AE35F1"/>
    <w:rPr>
      <w:rFonts w:ascii="Times New Roman" w:eastAsia="Malgun Gothic" w:hAnsi="Times New Roman"/>
      <w:lang w:val="en-GB" w:eastAsia="en-US"/>
    </w:rPr>
  </w:style>
  <w:style w:type="paragraph" w:styleId="34">
    <w:name w:val="Body Text 3"/>
    <w:basedOn w:val="a"/>
    <w:link w:val="35"/>
    <w:rsid w:val="00AE35F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algun Gothic"/>
      <w:sz w:val="16"/>
      <w:szCs w:val="16"/>
    </w:rPr>
  </w:style>
  <w:style w:type="character" w:customStyle="1" w:styleId="35">
    <w:name w:val="正文文本 3 字符"/>
    <w:basedOn w:val="a0"/>
    <w:link w:val="34"/>
    <w:rsid w:val="00AE35F1"/>
    <w:rPr>
      <w:rFonts w:ascii="Times New Roman" w:eastAsia="Malgun Gothic" w:hAnsi="Times New Roman"/>
      <w:sz w:val="16"/>
      <w:szCs w:val="16"/>
      <w:lang w:val="en-GB" w:eastAsia="en-US"/>
    </w:rPr>
  </w:style>
  <w:style w:type="paragraph" w:styleId="afe">
    <w:name w:val="Body Text First Indent"/>
    <w:basedOn w:val="afc"/>
    <w:link w:val="aff"/>
    <w:rsid w:val="00AE35F1"/>
    <w:pPr>
      <w:ind w:firstLine="210"/>
    </w:pPr>
  </w:style>
  <w:style w:type="character" w:customStyle="1" w:styleId="aff">
    <w:name w:val="正文文本首行缩进 字符"/>
    <w:basedOn w:val="afd"/>
    <w:link w:val="afe"/>
    <w:rsid w:val="00AE35F1"/>
    <w:rPr>
      <w:rFonts w:ascii="Times New Roman" w:eastAsia="Malgun Gothic" w:hAnsi="Times New Roman"/>
      <w:lang w:val="en-GB" w:eastAsia="en-US"/>
    </w:rPr>
  </w:style>
  <w:style w:type="paragraph" w:styleId="aff0">
    <w:name w:val="Body Text Indent"/>
    <w:basedOn w:val="a"/>
    <w:link w:val="aff1"/>
    <w:rsid w:val="00AE35F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Malgun Gothic"/>
    </w:rPr>
  </w:style>
  <w:style w:type="character" w:customStyle="1" w:styleId="aff1">
    <w:name w:val="正文文本缩进 字符"/>
    <w:basedOn w:val="a0"/>
    <w:link w:val="aff0"/>
    <w:rsid w:val="00AE35F1"/>
    <w:rPr>
      <w:rFonts w:ascii="Times New Roman" w:eastAsia="Malgun Gothic" w:hAnsi="Times New Roman"/>
      <w:lang w:val="en-GB" w:eastAsia="en-US"/>
    </w:rPr>
  </w:style>
  <w:style w:type="paragraph" w:styleId="27">
    <w:name w:val="Body Text First Indent 2"/>
    <w:basedOn w:val="aff0"/>
    <w:link w:val="28"/>
    <w:rsid w:val="00AE35F1"/>
    <w:pPr>
      <w:ind w:firstLine="210"/>
    </w:pPr>
  </w:style>
  <w:style w:type="character" w:customStyle="1" w:styleId="28">
    <w:name w:val="正文文本首行缩进 2 字符"/>
    <w:basedOn w:val="aff1"/>
    <w:link w:val="27"/>
    <w:rsid w:val="00AE35F1"/>
    <w:rPr>
      <w:rFonts w:ascii="Times New Roman" w:eastAsia="Malgun Gothic" w:hAnsi="Times New Roman"/>
      <w:lang w:val="en-GB" w:eastAsia="en-US"/>
    </w:rPr>
  </w:style>
  <w:style w:type="paragraph" w:styleId="29">
    <w:name w:val="Body Text Indent 2"/>
    <w:basedOn w:val="a"/>
    <w:link w:val="2a"/>
    <w:rsid w:val="00AE35F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Malgun Gothic"/>
    </w:rPr>
  </w:style>
  <w:style w:type="character" w:customStyle="1" w:styleId="2a">
    <w:name w:val="正文文本缩进 2 字符"/>
    <w:basedOn w:val="a0"/>
    <w:link w:val="29"/>
    <w:rsid w:val="00AE35F1"/>
    <w:rPr>
      <w:rFonts w:ascii="Times New Roman" w:eastAsia="Malgun Gothic" w:hAnsi="Times New Roman"/>
      <w:lang w:val="en-GB" w:eastAsia="en-US"/>
    </w:rPr>
  </w:style>
  <w:style w:type="paragraph" w:styleId="36">
    <w:name w:val="Body Text Indent 3"/>
    <w:basedOn w:val="a"/>
    <w:link w:val="37"/>
    <w:rsid w:val="00AE35F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Malgun Gothic"/>
      <w:sz w:val="16"/>
      <w:szCs w:val="16"/>
    </w:rPr>
  </w:style>
  <w:style w:type="character" w:customStyle="1" w:styleId="37">
    <w:name w:val="正文文本缩进 3 字符"/>
    <w:basedOn w:val="a0"/>
    <w:link w:val="36"/>
    <w:rsid w:val="00AE35F1"/>
    <w:rPr>
      <w:rFonts w:ascii="Times New Roman" w:eastAsia="Malgun Gothic" w:hAnsi="Times New Roman"/>
      <w:sz w:val="16"/>
      <w:szCs w:val="16"/>
      <w:lang w:val="en-GB" w:eastAsia="en-US"/>
    </w:rPr>
  </w:style>
  <w:style w:type="paragraph" w:styleId="aff2">
    <w:name w:val="caption"/>
    <w:basedOn w:val="a"/>
    <w:next w:val="a"/>
    <w:semiHidden/>
    <w:unhideWhenUsed/>
    <w:qFormat/>
    <w:rsid w:val="00AE35F1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ff3">
    <w:name w:val="Closing"/>
    <w:basedOn w:val="a"/>
    <w:link w:val="aff4"/>
    <w:rsid w:val="00AE35F1"/>
    <w:pPr>
      <w:overflowPunct w:val="0"/>
      <w:autoSpaceDE w:val="0"/>
      <w:autoSpaceDN w:val="0"/>
      <w:adjustRightInd w:val="0"/>
      <w:ind w:left="4252"/>
      <w:textAlignment w:val="baseline"/>
    </w:pPr>
    <w:rPr>
      <w:rFonts w:eastAsia="Malgun Gothic"/>
    </w:rPr>
  </w:style>
  <w:style w:type="character" w:customStyle="1" w:styleId="aff4">
    <w:name w:val="结束语 字符"/>
    <w:basedOn w:val="a0"/>
    <w:link w:val="aff3"/>
    <w:rsid w:val="00AE35F1"/>
    <w:rPr>
      <w:rFonts w:ascii="Times New Roman" w:eastAsia="Malgun Gothic" w:hAnsi="Times New Roman"/>
      <w:lang w:val="en-GB" w:eastAsia="en-US"/>
    </w:rPr>
  </w:style>
  <w:style w:type="paragraph" w:styleId="aff5">
    <w:name w:val="Date"/>
    <w:basedOn w:val="a"/>
    <w:next w:val="a"/>
    <w:link w:val="aff6"/>
    <w:rsid w:val="00AE35F1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character" w:customStyle="1" w:styleId="aff6">
    <w:name w:val="日期 字符"/>
    <w:basedOn w:val="a0"/>
    <w:link w:val="aff5"/>
    <w:rsid w:val="00AE35F1"/>
    <w:rPr>
      <w:rFonts w:ascii="Times New Roman" w:eastAsia="Malgun Gothic" w:hAnsi="Times New Roman"/>
      <w:lang w:val="en-GB" w:eastAsia="en-US"/>
    </w:rPr>
  </w:style>
  <w:style w:type="character" w:customStyle="1" w:styleId="af6">
    <w:name w:val="文档结构图 字符"/>
    <w:link w:val="af5"/>
    <w:rsid w:val="00AE35F1"/>
    <w:rPr>
      <w:rFonts w:ascii="Tahoma" w:hAnsi="Tahoma" w:cs="Tahoma"/>
      <w:shd w:val="clear" w:color="auto" w:fill="000080"/>
      <w:lang w:val="en-GB" w:eastAsia="en-US"/>
    </w:rPr>
  </w:style>
  <w:style w:type="paragraph" w:styleId="aff7">
    <w:name w:val="E-mail Signature"/>
    <w:basedOn w:val="a"/>
    <w:link w:val="aff8"/>
    <w:rsid w:val="00AE35F1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character" w:customStyle="1" w:styleId="aff8">
    <w:name w:val="电子邮件签名 字符"/>
    <w:basedOn w:val="a0"/>
    <w:link w:val="aff7"/>
    <w:rsid w:val="00AE35F1"/>
    <w:rPr>
      <w:rFonts w:ascii="Times New Roman" w:eastAsia="Malgun Gothic" w:hAnsi="Times New Roman"/>
      <w:lang w:val="en-GB" w:eastAsia="en-US"/>
    </w:rPr>
  </w:style>
  <w:style w:type="paragraph" w:styleId="aff9">
    <w:name w:val="endnote text"/>
    <w:basedOn w:val="a"/>
    <w:link w:val="affa"/>
    <w:rsid w:val="00AE35F1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character" w:customStyle="1" w:styleId="affa">
    <w:name w:val="尾注文本 字符"/>
    <w:basedOn w:val="a0"/>
    <w:link w:val="aff9"/>
    <w:rsid w:val="00AE35F1"/>
    <w:rPr>
      <w:rFonts w:ascii="Times New Roman" w:eastAsia="Malgun Gothic" w:hAnsi="Times New Roman"/>
      <w:lang w:val="en-GB" w:eastAsia="en-US"/>
    </w:rPr>
  </w:style>
  <w:style w:type="paragraph" w:styleId="affb">
    <w:name w:val="envelope address"/>
    <w:basedOn w:val="a"/>
    <w:rsid w:val="00AE35F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Malgun Gothic" w:hAnsi="Calibri Light"/>
      <w:sz w:val="24"/>
      <w:szCs w:val="24"/>
    </w:rPr>
  </w:style>
  <w:style w:type="paragraph" w:styleId="affc">
    <w:name w:val="envelope return"/>
    <w:basedOn w:val="a"/>
    <w:rsid w:val="00AE35F1"/>
    <w:pPr>
      <w:overflowPunct w:val="0"/>
      <w:autoSpaceDE w:val="0"/>
      <w:autoSpaceDN w:val="0"/>
      <w:adjustRightInd w:val="0"/>
      <w:textAlignment w:val="baseline"/>
    </w:pPr>
    <w:rPr>
      <w:rFonts w:ascii="Calibri Light" w:eastAsia="Malgun Gothic" w:hAnsi="Calibri Light"/>
    </w:rPr>
  </w:style>
  <w:style w:type="paragraph" w:styleId="HTML">
    <w:name w:val="HTML Address"/>
    <w:basedOn w:val="a"/>
    <w:link w:val="HTML0"/>
    <w:rsid w:val="00AE35F1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iCs/>
    </w:rPr>
  </w:style>
  <w:style w:type="character" w:customStyle="1" w:styleId="HTML0">
    <w:name w:val="HTML 地址 字符"/>
    <w:basedOn w:val="a0"/>
    <w:link w:val="HTML"/>
    <w:rsid w:val="00AE35F1"/>
    <w:rPr>
      <w:rFonts w:ascii="Times New Roman" w:eastAsia="Malgun Gothic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AE35F1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 w:cs="Courier New"/>
    </w:rPr>
  </w:style>
  <w:style w:type="character" w:customStyle="1" w:styleId="HTML2">
    <w:name w:val="HTML 预设格式 字符"/>
    <w:basedOn w:val="a0"/>
    <w:link w:val="HTML1"/>
    <w:rsid w:val="00AE35F1"/>
    <w:rPr>
      <w:rFonts w:ascii="Courier New" w:eastAsia="Malgun Gothic" w:hAnsi="Courier New" w:cs="Courier New"/>
      <w:lang w:val="en-GB" w:eastAsia="en-US"/>
    </w:rPr>
  </w:style>
  <w:style w:type="paragraph" w:styleId="38">
    <w:name w:val="index 3"/>
    <w:basedOn w:val="a"/>
    <w:next w:val="a"/>
    <w:rsid w:val="00AE35F1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Malgun Gothic"/>
    </w:rPr>
  </w:style>
  <w:style w:type="paragraph" w:styleId="44">
    <w:name w:val="index 4"/>
    <w:basedOn w:val="a"/>
    <w:next w:val="a"/>
    <w:rsid w:val="00AE35F1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Malgun Gothic"/>
    </w:rPr>
  </w:style>
  <w:style w:type="paragraph" w:styleId="54">
    <w:name w:val="index 5"/>
    <w:basedOn w:val="a"/>
    <w:next w:val="a"/>
    <w:rsid w:val="00AE35F1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Malgun Gothic"/>
    </w:rPr>
  </w:style>
  <w:style w:type="paragraph" w:styleId="61">
    <w:name w:val="index 6"/>
    <w:basedOn w:val="a"/>
    <w:next w:val="a"/>
    <w:rsid w:val="00AE35F1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Malgun Gothic"/>
    </w:rPr>
  </w:style>
  <w:style w:type="paragraph" w:styleId="70">
    <w:name w:val="index 7"/>
    <w:basedOn w:val="a"/>
    <w:next w:val="a"/>
    <w:rsid w:val="00AE35F1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Malgun Gothic"/>
    </w:rPr>
  </w:style>
  <w:style w:type="paragraph" w:styleId="81">
    <w:name w:val="index 8"/>
    <w:basedOn w:val="a"/>
    <w:next w:val="a"/>
    <w:rsid w:val="00AE35F1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Malgun Gothic"/>
    </w:rPr>
  </w:style>
  <w:style w:type="paragraph" w:styleId="90">
    <w:name w:val="index 9"/>
    <w:basedOn w:val="a"/>
    <w:next w:val="a"/>
    <w:rsid w:val="00AE35F1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Malgun Gothic"/>
    </w:rPr>
  </w:style>
  <w:style w:type="paragraph" w:styleId="affd">
    <w:name w:val="index heading"/>
    <w:basedOn w:val="a"/>
    <w:next w:val="11"/>
    <w:rsid w:val="00AE35F1"/>
    <w:pPr>
      <w:overflowPunct w:val="0"/>
      <w:autoSpaceDE w:val="0"/>
      <w:autoSpaceDN w:val="0"/>
      <w:adjustRightInd w:val="0"/>
      <w:textAlignment w:val="baseline"/>
    </w:pPr>
    <w:rPr>
      <w:rFonts w:ascii="Calibri Light" w:eastAsia="Malgun Gothic" w:hAnsi="Calibri Light"/>
      <w:b/>
      <w:bCs/>
    </w:rPr>
  </w:style>
  <w:style w:type="paragraph" w:styleId="affe">
    <w:name w:val="Intense Quote"/>
    <w:basedOn w:val="a"/>
    <w:next w:val="a"/>
    <w:link w:val="afff"/>
    <w:uiPriority w:val="30"/>
    <w:qFormat/>
    <w:rsid w:val="00AE35F1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Malgun Gothic"/>
      <w:i/>
      <w:iCs/>
      <w:color w:val="4472C4"/>
    </w:rPr>
  </w:style>
  <w:style w:type="character" w:customStyle="1" w:styleId="afff">
    <w:name w:val="明显引用 字符"/>
    <w:basedOn w:val="a0"/>
    <w:link w:val="affe"/>
    <w:uiPriority w:val="30"/>
    <w:rsid w:val="00AE35F1"/>
    <w:rPr>
      <w:rFonts w:ascii="Times New Roman" w:eastAsia="Malgun Gothic" w:hAnsi="Times New Roman"/>
      <w:i/>
      <w:iCs/>
      <w:color w:val="4472C4"/>
      <w:lang w:val="en-GB" w:eastAsia="en-US"/>
    </w:rPr>
  </w:style>
  <w:style w:type="paragraph" w:styleId="afff0">
    <w:name w:val="List Continue"/>
    <w:basedOn w:val="a"/>
    <w:rsid w:val="00AE35F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Malgun Gothic"/>
    </w:rPr>
  </w:style>
  <w:style w:type="paragraph" w:styleId="2b">
    <w:name w:val="List Continue 2"/>
    <w:basedOn w:val="a"/>
    <w:rsid w:val="00AE35F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Malgun Gothic"/>
    </w:rPr>
  </w:style>
  <w:style w:type="paragraph" w:styleId="39">
    <w:name w:val="List Continue 3"/>
    <w:basedOn w:val="a"/>
    <w:rsid w:val="00AE35F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Malgun Gothic"/>
    </w:rPr>
  </w:style>
  <w:style w:type="paragraph" w:styleId="45">
    <w:name w:val="List Continue 4"/>
    <w:basedOn w:val="a"/>
    <w:rsid w:val="00AE35F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Malgun Gothic"/>
    </w:rPr>
  </w:style>
  <w:style w:type="paragraph" w:styleId="55">
    <w:name w:val="List Continue 5"/>
    <w:basedOn w:val="a"/>
    <w:rsid w:val="00AE35F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Malgun Gothic"/>
    </w:rPr>
  </w:style>
  <w:style w:type="paragraph" w:styleId="3">
    <w:name w:val="List Number 3"/>
    <w:basedOn w:val="a"/>
    <w:rsid w:val="00AE35F1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Malgun Gothic"/>
    </w:rPr>
  </w:style>
  <w:style w:type="paragraph" w:styleId="4">
    <w:name w:val="List Number 4"/>
    <w:basedOn w:val="a"/>
    <w:rsid w:val="00AE35F1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Malgun Gothic"/>
    </w:rPr>
  </w:style>
  <w:style w:type="paragraph" w:styleId="5">
    <w:name w:val="List Number 5"/>
    <w:basedOn w:val="a"/>
    <w:rsid w:val="00AE35F1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Malgun Gothic"/>
    </w:rPr>
  </w:style>
  <w:style w:type="paragraph" w:styleId="afff1">
    <w:name w:val="macro"/>
    <w:link w:val="afff2"/>
    <w:rsid w:val="00AE35F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Malgun Gothic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AE35F1"/>
    <w:rPr>
      <w:rFonts w:ascii="Courier New" w:eastAsia="Malgun Gothic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AE35F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Malgun Gothic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AE35F1"/>
    <w:rPr>
      <w:rFonts w:ascii="Calibri Light" w:eastAsia="Malgun Gothic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AE35F1"/>
    <w:pPr>
      <w:overflowPunct w:val="0"/>
      <w:autoSpaceDE w:val="0"/>
      <w:autoSpaceDN w:val="0"/>
      <w:adjustRightInd w:val="0"/>
      <w:textAlignment w:val="baseline"/>
    </w:pPr>
    <w:rPr>
      <w:rFonts w:ascii="Times New Roman" w:eastAsia="Malgun Gothic" w:hAnsi="Times New Roman"/>
      <w:lang w:val="en-GB" w:eastAsia="en-US"/>
    </w:rPr>
  </w:style>
  <w:style w:type="paragraph" w:styleId="afff6">
    <w:name w:val="Normal (Web)"/>
    <w:basedOn w:val="a"/>
    <w:rsid w:val="00AE35F1"/>
    <w:pPr>
      <w:overflowPunct w:val="0"/>
      <w:autoSpaceDE w:val="0"/>
      <w:autoSpaceDN w:val="0"/>
      <w:adjustRightInd w:val="0"/>
      <w:textAlignment w:val="baseline"/>
    </w:pPr>
    <w:rPr>
      <w:rFonts w:eastAsia="Malgun Gothic"/>
      <w:sz w:val="24"/>
      <w:szCs w:val="24"/>
    </w:rPr>
  </w:style>
  <w:style w:type="paragraph" w:styleId="afff7">
    <w:name w:val="Normal Indent"/>
    <w:basedOn w:val="a"/>
    <w:rsid w:val="00AE35F1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</w:rPr>
  </w:style>
  <w:style w:type="paragraph" w:styleId="afff8">
    <w:name w:val="Note Heading"/>
    <w:basedOn w:val="a"/>
    <w:next w:val="a"/>
    <w:link w:val="afff9"/>
    <w:rsid w:val="00AE35F1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character" w:customStyle="1" w:styleId="afff9">
    <w:name w:val="注释标题 字符"/>
    <w:basedOn w:val="a0"/>
    <w:link w:val="afff8"/>
    <w:rsid w:val="00AE35F1"/>
    <w:rPr>
      <w:rFonts w:ascii="Times New Roman" w:eastAsia="Malgun Gothic" w:hAnsi="Times New Roman"/>
      <w:lang w:val="en-GB" w:eastAsia="en-US"/>
    </w:rPr>
  </w:style>
  <w:style w:type="paragraph" w:styleId="afffa">
    <w:name w:val="Plain Text"/>
    <w:basedOn w:val="a"/>
    <w:link w:val="afffb"/>
    <w:rsid w:val="00AE35F1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 w:cs="Courier New"/>
    </w:rPr>
  </w:style>
  <w:style w:type="character" w:customStyle="1" w:styleId="afffb">
    <w:name w:val="纯文本 字符"/>
    <w:basedOn w:val="a0"/>
    <w:link w:val="afffa"/>
    <w:rsid w:val="00AE35F1"/>
    <w:rPr>
      <w:rFonts w:ascii="Courier New" w:eastAsia="Malgun Gothic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AE35F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Malgun Gothic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AE35F1"/>
    <w:rPr>
      <w:rFonts w:ascii="Times New Roman" w:eastAsia="Malgun Gothic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AE35F1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character" w:customStyle="1" w:styleId="affff">
    <w:name w:val="称呼 字符"/>
    <w:basedOn w:val="a0"/>
    <w:link w:val="afffe"/>
    <w:rsid w:val="00AE35F1"/>
    <w:rPr>
      <w:rFonts w:ascii="Times New Roman" w:eastAsia="Malgun Gothic" w:hAnsi="Times New Roman"/>
      <w:lang w:val="en-GB" w:eastAsia="en-US"/>
    </w:rPr>
  </w:style>
  <w:style w:type="paragraph" w:styleId="affff0">
    <w:name w:val="Signature"/>
    <w:basedOn w:val="a"/>
    <w:link w:val="affff1"/>
    <w:rsid w:val="00AE35F1"/>
    <w:pPr>
      <w:overflowPunct w:val="0"/>
      <w:autoSpaceDE w:val="0"/>
      <w:autoSpaceDN w:val="0"/>
      <w:adjustRightInd w:val="0"/>
      <w:ind w:left="4252"/>
      <w:textAlignment w:val="baseline"/>
    </w:pPr>
    <w:rPr>
      <w:rFonts w:eastAsia="Malgun Gothic"/>
    </w:rPr>
  </w:style>
  <w:style w:type="character" w:customStyle="1" w:styleId="affff1">
    <w:name w:val="签名 字符"/>
    <w:basedOn w:val="a0"/>
    <w:link w:val="affff0"/>
    <w:rsid w:val="00AE35F1"/>
    <w:rPr>
      <w:rFonts w:ascii="Times New Roman" w:eastAsia="Malgun Gothic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AE35F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AE35F1"/>
    <w:rPr>
      <w:rFonts w:ascii="Calibri Light" w:eastAsia="Malgun Gothic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AE35F1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Malgun Gothic"/>
    </w:rPr>
  </w:style>
  <w:style w:type="paragraph" w:styleId="affff5">
    <w:name w:val="table of figures"/>
    <w:basedOn w:val="a"/>
    <w:next w:val="a"/>
    <w:rsid w:val="00AE35F1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affff6">
    <w:name w:val="Title"/>
    <w:basedOn w:val="a"/>
    <w:next w:val="a"/>
    <w:link w:val="affff7"/>
    <w:qFormat/>
    <w:rsid w:val="00AE35F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AE35F1"/>
    <w:rPr>
      <w:rFonts w:ascii="Calibri Light" w:eastAsia="Malgun Gothic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AE35F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Malgun Gothic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AE35F1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  <w:style w:type="character" w:customStyle="1" w:styleId="EWChar">
    <w:name w:val="EW Char"/>
    <w:link w:val="EW"/>
    <w:qFormat/>
    <w:locked/>
    <w:rsid w:val="00AE35F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</TotalTime>
  <Pages>5</Pages>
  <Words>841</Words>
  <Characters>4799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wh2511</cp:lastModifiedBy>
  <cp:revision>66</cp:revision>
  <cp:lastPrinted>1899-12-31T23:00:00Z</cp:lastPrinted>
  <dcterms:created xsi:type="dcterms:W3CDTF">2020-02-03T08:32:00Z</dcterms:created>
  <dcterms:modified xsi:type="dcterms:W3CDTF">2025-11-21T02:18:00Z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